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5F0" w:rsidRPr="00AF6F0B" w:rsidRDefault="00EF05F0" w:rsidP="00EF05F0">
      <w:pPr>
        <w:pStyle w:val="CRCoverPage"/>
        <w:tabs>
          <w:tab w:val="right" w:pos="9639"/>
        </w:tabs>
        <w:spacing w:after="0"/>
        <w:rPr>
          <w:b/>
          <w:i/>
          <w:noProof/>
          <w:sz w:val="28"/>
          <w:lang w:eastAsia="zh-CN"/>
        </w:rPr>
      </w:pPr>
      <w:r>
        <w:rPr>
          <w:b/>
          <w:noProof/>
          <w:sz w:val="24"/>
        </w:rPr>
        <w:t>3GPP TSG-CT WG1 Meeting #</w:t>
      </w:r>
      <w:r>
        <w:rPr>
          <w:rFonts w:hint="eastAsia"/>
          <w:b/>
          <w:noProof/>
          <w:sz w:val="24"/>
          <w:lang w:eastAsia="zh-CN"/>
        </w:rPr>
        <w:t>104</w:t>
      </w:r>
      <w:r>
        <w:rPr>
          <w:b/>
          <w:i/>
          <w:noProof/>
          <w:sz w:val="28"/>
        </w:rPr>
        <w:tab/>
        <w:t>C1-1</w:t>
      </w:r>
      <w:r w:rsidR="00AB00E2">
        <w:rPr>
          <w:rFonts w:hint="eastAsia"/>
          <w:b/>
          <w:i/>
          <w:noProof/>
          <w:sz w:val="28"/>
          <w:lang w:eastAsia="zh-CN"/>
        </w:rPr>
        <w:t>7</w:t>
      </w:r>
      <w:r w:rsidR="00542330">
        <w:rPr>
          <w:rFonts w:hint="eastAsia"/>
          <w:b/>
          <w:i/>
          <w:noProof/>
          <w:sz w:val="28"/>
          <w:lang w:eastAsia="zh-CN"/>
        </w:rPr>
        <w:t>2662</w:t>
      </w:r>
    </w:p>
    <w:p w:rsidR="00EF05F0" w:rsidRDefault="00EF05F0" w:rsidP="00EF05F0">
      <w:pPr>
        <w:pStyle w:val="CRCoverPage"/>
        <w:outlineLvl w:val="0"/>
        <w:rPr>
          <w:b/>
          <w:noProof/>
          <w:sz w:val="24"/>
        </w:rPr>
      </w:pPr>
      <w:r>
        <w:rPr>
          <w:rFonts w:hint="eastAsia"/>
          <w:b/>
          <w:noProof/>
          <w:sz w:val="24"/>
          <w:lang w:eastAsia="zh-CN"/>
        </w:rPr>
        <w:t>Zhangjiajie</w:t>
      </w:r>
      <w:r>
        <w:rPr>
          <w:b/>
          <w:noProof/>
          <w:sz w:val="24"/>
        </w:rPr>
        <w:t xml:space="preserve">, </w:t>
      </w:r>
      <w:r>
        <w:rPr>
          <w:rFonts w:hint="eastAsia"/>
          <w:b/>
          <w:noProof/>
          <w:sz w:val="24"/>
          <w:lang w:eastAsia="zh-CN"/>
        </w:rPr>
        <w:t>P.R.China</w:t>
      </w:r>
      <w:r>
        <w:rPr>
          <w:b/>
          <w:noProof/>
          <w:sz w:val="24"/>
        </w:rPr>
        <w:t xml:space="preserve">, </w:t>
      </w:r>
      <w:r>
        <w:rPr>
          <w:rFonts w:hint="eastAsia"/>
          <w:b/>
          <w:noProof/>
          <w:sz w:val="24"/>
          <w:lang w:eastAsia="zh-CN"/>
        </w:rPr>
        <w:t>15</w:t>
      </w:r>
      <w:r>
        <w:rPr>
          <w:b/>
          <w:noProof/>
          <w:sz w:val="24"/>
        </w:rPr>
        <w:t>-</w:t>
      </w:r>
      <w:r>
        <w:rPr>
          <w:rFonts w:hint="eastAsia"/>
          <w:b/>
          <w:noProof/>
          <w:sz w:val="24"/>
          <w:lang w:eastAsia="zh-CN"/>
        </w:rPr>
        <w:t>19</w:t>
      </w:r>
      <w:r>
        <w:rPr>
          <w:b/>
          <w:noProof/>
          <w:sz w:val="24"/>
        </w:rPr>
        <w:t xml:space="preserve"> </w:t>
      </w:r>
      <w:r>
        <w:rPr>
          <w:rFonts w:hint="eastAsia"/>
          <w:b/>
          <w:noProof/>
          <w:sz w:val="24"/>
          <w:lang w:eastAsia="zh-CN"/>
        </w:rPr>
        <w:t>March</w:t>
      </w:r>
      <w:r>
        <w:rPr>
          <w:b/>
          <w:noProof/>
          <w:sz w:val="24"/>
        </w:rPr>
        <w:t xml:space="preserve"> 2017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4C0B31">
        <w:rPr>
          <w:rFonts w:ascii="Arial" w:hAnsi="Arial" w:cs="Arial" w:hint="eastAsia"/>
          <w:b/>
          <w:bCs/>
          <w:lang w:eastAsia="zh-CN"/>
        </w:rPr>
        <w:t>China Mobile</w:t>
      </w:r>
      <w:r w:rsidR="00411B3E">
        <w:rPr>
          <w:rFonts w:ascii="Arial" w:hAnsi="Arial" w:cs="Arial" w:hint="eastAsia"/>
          <w:b/>
          <w:bCs/>
          <w:lang w:eastAsia="zh-CN"/>
        </w:rPr>
        <w:t>, SHARP</w:t>
      </w:r>
      <w:r w:rsidR="00E06C0C">
        <w:rPr>
          <w:rFonts w:ascii="Arial" w:hAnsi="Arial" w:cs="Arial"/>
          <w:b/>
          <w:bCs/>
          <w:lang w:eastAsia="zh-CN"/>
        </w:rPr>
        <w:t>, Huawei, HiSilicon</w:t>
      </w:r>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0C0848">
        <w:rPr>
          <w:rFonts w:ascii="Arial" w:hAnsi="Arial" w:cs="Arial" w:hint="eastAsia"/>
          <w:b/>
          <w:bCs/>
          <w:lang w:eastAsia="zh-CN"/>
        </w:rPr>
        <w:t>Indication of support of IMS voice over PS session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57FC8">
        <w:rPr>
          <w:rFonts w:ascii="Arial" w:hAnsi="Arial" w:cs="Arial"/>
          <w:b/>
          <w:bCs/>
        </w:rPr>
        <w:t>TR 24.</w:t>
      </w:r>
      <w:r w:rsidR="00222C32">
        <w:rPr>
          <w:rFonts w:ascii="Arial" w:hAnsi="Arial" w:cs="Arial"/>
          <w:b/>
          <w:bCs/>
        </w:rPr>
        <w:t>890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E7121">
        <w:rPr>
          <w:rFonts w:ascii="Arial" w:hAnsi="Arial" w:cs="Arial"/>
          <w:b/>
          <w:bCs/>
        </w:rPr>
        <w:t>15.</w:t>
      </w:r>
      <w:r w:rsidR="0048340A">
        <w:rPr>
          <w:rFonts w:ascii="Arial" w:hAnsi="Arial" w:cs="Arial"/>
          <w:b/>
          <w:bCs/>
        </w:rPr>
        <w:t>2</w:t>
      </w:r>
      <w:r w:rsidR="009E7121">
        <w:rPr>
          <w:rFonts w:ascii="Arial" w:hAnsi="Arial" w:cs="Arial"/>
          <w:b/>
          <w:bCs/>
        </w:rPr>
        <w:t>.</w:t>
      </w:r>
      <w:r w:rsidR="0048340A">
        <w:rPr>
          <w:rFonts w:ascii="Arial" w:hAnsi="Arial" w:cs="Arial"/>
          <w:b/>
          <w:bCs/>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900EB3" w:rsidRDefault="00900EB3" w:rsidP="00900EB3">
      <w:pPr>
        <w:pStyle w:val="CRCoverPage"/>
        <w:rPr>
          <w:b/>
          <w:noProof/>
          <w:lang w:val="fr-FR"/>
        </w:rPr>
      </w:pPr>
      <w:r w:rsidRPr="00C524DD">
        <w:rPr>
          <w:b/>
          <w:noProof/>
        </w:rPr>
        <w:t>1</w:t>
      </w:r>
      <w:r w:rsidRPr="00CD2478">
        <w:rPr>
          <w:b/>
          <w:noProof/>
          <w:lang w:val="fr-FR"/>
        </w:rPr>
        <w:t>. Introduction</w:t>
      </w:r>
    </w:p>
    <w:p w:rsidR="00E06C0C" w:rsidRDefault="00E06C0C" w:rsidP="00E06C0C">
      <w:pPr>
        <w:spacing w:after="0"/>
        <w:rPr>
          <w:noProof/>
          <w:lang w:val="fr-FR" w:eastAsia="zh-CN"/>
        </w:rPr>
      </w:pPr>
      <w:r>
        <w:rPr>
          <w:noProof/>
          <w:lang w:val="fr-FR" w:eastAsia="zh-CN"/>
        </w:rPr>
        <w:t>TS 23.501 contains requirements on support of IMS voice over PS session, quote:</w:t>
      </w:r>
    </w:p>
    <w:p w:rsidR="00E06C0C" w:rsidRDefault="00E06C0C" w:rsidP="00E06C0C">
      <w:pPr>
        <w:pStyle w:val="4"/>
      </w:pPr>
      <w:bookmarkStart w:id="0" w:name="_Toc480388599"/>
      <w:r w:rsidRPr="00D57705">
        <w:t>5.16.3.2</w:t>
      </w:r>
      <w:r w:rsidRPr="00C052F1">
        <w:tab/>
      </w:r>
      <w:r>
        <w:t>IMS voice over PS Session Supported Indication</w:t>
      </w:r>
      <w:bookmarkEnd w:id="0"/>
    </w:p>
    <w:p w:rsidR="00E06C0C" w:rsidRDefault="00E06C0C" w:rsidP="00E06C0C">
      <w:r>
        <w:t>The serving PLMN AMF shall send an indication toward the UE during the Registration procedure if an IMS voice over PS session is supported. The serving PLMN AMF uses this indicator to indicate to the UE whether it can expect a successful IMS voice over PS session with a 5G QoS Flow that supports voice as specified in clause 5.7. A UE with "IMS voice over PS" voice capability should take this indication into account when establishing voice over PS sessions.</w:t>
      </w:r>
    </w:p>
    <w:p w:rsidR="00E06C0C" w:rsidRDefault="00E06C0C" w:rsidP="00E06C0C">
      <w:r>
        <w:t>The serving PLMN provides this indication based e.g. on local policy, HPLMN and how extended 5G-RAN coverage is. The serving PLMN shall indicate to the UE that the UE can expect a successful IMS voice over PS session only if the AMF has the knowledge that the serving PLMN has a roaming agreement for IMS voice with the HPLMN of the UE. This indication is per Registration Area list.</w:t>
      </w:r>
    </w:p>
    <w:p w:rsidR="00E06C0C" w:rsidRDefault="00E06C0C" w:rsidP="00E06C0C">
      <w:pPr>
        <w:pStyle w:val="EditorsNote"/>
      </w:pPr>
      <w:r>
        <w:t>Editor's note:</w:t>
      </w:r>
      <w:r>
        <w:rPr>
          <w:rFonts w:eastAsia="MS Mincho"/>
        </w:rPr>
        <w:tab/>
      </w:r>
      <w:r>
        <w:t>Interactions between the AMF and UDM for T-ADS, if required, are FFS.</w:t>
      </w:r>
    </w:p>
    <w:p w:rsidR="00E06C0C" w:rsidRDefault="00E06C0C" w:rsidP="00E06C0C">
      <w:pPr>
        <w:pStyle w:val="EditorsNote"/>
      </w:pPr>
      <w:r>
        <w:t>Editor's note:</w:t>
      </w:r>
      <w:r>
        <w:rPr>
          <w:rFonts w:eastAsia="MS Mincho"/>
        </w:rPr>
        <w:tab/>
      </w:r>
      <w:r>
        <w:t>If interactions between the AMF and RAN to determine functionality equivalent to Voice Support Match Indicator of EPC are needed, they are FFS.</w:t>
      </w:r>
    </w:p>
    <w:p w:rsidR="00E06C0C" w:rsidRPr="00E06C0C" w:rsidRDefault="00E06C0C" w:rsidP="00E06C0C">
      <w:pPr>
        <w:spacing w:after="0"/>
        <w:rPr>
          <w:noProof/>
          <w:lang w:eastAsia="zh-CN"/>
        </w:rPr>
      </w:pPr>
    </w:p>
    <w:p w:rsidR="007E736B" w:rsidRDefault="007E736B" w:rsidP="007E736B">
      <w:pPr>
        <w:spacing w:after="0"/>
        <w:rPr>
          <w:noProof/>
          <w:lang w:val="fr-FR" w:eastAsia="zh-CN"/>
        </w:rPr>
      </w:pPr>
      <w:r>
        <w:rPr>
          <w:rFonts w:hint="eastAsia"/>
          <w:noProof/>
          <w:lang w:val="fr-FR" w:eastAsia="zh-CN"/>
        </w:rPr>
        <w:t>During the EPC signalling procedure, the MME indicates the UE with support of IMS voice over PS session</w:t>
      </w:r>
    </w:p>
    <w:p w:rsidR="007E736B" w:rsidRDefault="007E736B" w:rsidP="000244B4">
      <w:pPr>
        <w:spacing w:after="0"/>
        <w:ind w:leftChars="143" w:left="566" w:hangingChars="140" w:hanging="280"/>
        <w:rPr>
          <w:noProof/>
          <w:lang w:val="en-US" w:eastAsia="zh-CN"/>
        </w:rPr>
      </w:pPr>
      <w:r>
        <w:rPr>
          <w:rFonts w:hint="eastAsia"/>
          <w:noProof/>
          <w:lang w:val="fr-FR" w:eastAsia="zh-CN"/>
        </w:rPr>
        <w:t>-</w:t>
      </w:r>
      <w:r>
        <w:rPr>
          <w:rFonts w:hint="eastAsia"/>
          <w:noProof/>
          <w:lang w:val="fr-FR" w:eastAsia="zh-CN"/>
        </w:rPr>
        <w:tab/>
      </w:r>
      <w:r w:rsidRPr="000244B4">
        <w:rPr>
          <w:rFonts w:hint="eastAsia"/>
          <w:lang w:eastAsia="zh-CN"/>
        </w:rPr>
        <w:t>in</w:t>
      </w:r>
      <w:r>
        <w:rPr>
          <w:rFonts w:hint="eastAsia"/>
          <w:noProof/>
          <w:lang w:val="fr-FR" w:eastAsia="zh-CN"/>
        </w:rPr>
        <w:t xml:space="preserve"> the </w:t>
      </w:r>
      <w:r>
        <w:rPr>
          <w:noProof/>
          <w:lang w:val="en-US"/>
        </w:rPr>
        <w:t xml:space="preserve">ATTACH ACCEPT message </w:t>
      </w:r>
      <w:r>
        <w:rPr>
          <w:rFonts w:hint="eastAsia"/>
          <w:noProof/>
          <w:lang w:val="en-US" w:eastAsia="zh-CN"/>
        </w:rPr>
        <w:t xml:space="preserve">when the UE performs initial attach; </w:t>
      </w:r>
      <w:r>
        <w:rPr>
          <w:noProof/>
          <w:lang w:val="en-US"/>
        </w:rPr>
        <w:t>or</w:t>
      </w:r>
    </w:p>
    <w:p w:rsidR="00E17A46" w:rsidRPr="009D6128" w:rsidRDefault="007E736B" w:rsidP="000244B4">
      <w:pPr>
        <w:spacing w:after="0"/>
        <w:ind w:leftChars="143" w:left="566" w:hangingChars="140" w:hanging="280"/>
        <w:rPr>
          <w:noProof/>
          <w:lang w:val="en-US" w:eastAsia="zh-CN"/>
        </w:rPr>
      </w:pPr>
      <w:r>
        <w:rPr>
          <w:rFonts w:hint="eastAsia"/>
          <w:noProof/>
          <w:lang w:val="en-US" w:eastAsia="zh-CN"/>
        </w:rPr>
        <w:t>-</w:t>
      </w:r>
      <w:r>
        <w:rPr>
          <w:rFonts w:hint="eastAsia"/>
          <w:noProof/>
          <w:lang w:val="en-US" w:eastAsia="zh-CN"/>
        </w:rPr>
        <w:tab/>
        <w:t xml:space="preserve">in </w:t>
      </w:r>
      <w:r w:rsidRPr="000244B4">
        <w:rPr>
          <w:lang w:eastAsia="zh-CN"/>
        </w:rPr>
        <w:t>the</w:t>
      </w:r>
      <w:r>
        <w:rPr>
          <w:noProof/>
          <w:lang w:val="en-US"/>
        </w:rPr>
        <w:t xml:space="preserve"> TRACKING AREA UPDATE ACCEPT message</w:t>
      </w:r>
      <w:r>
        <w:rPr>
          <w:rFonts w:hint="eastAsia"/>
          <w:noProof/>
          <w:lang w:val="en-US" w:eastAsia="zh-CN"/>
        </w:rPr>
        <w:t xml:space="preserve"> when the UE performs TAU procedure.</w:t>
      </w:r>
    </w:p>
    <w:p w:rsidR="00900EB3" w:rsidRDefault="00E17A46" w:rsidP="00900EB3">
      <w:pPr>
        <w:spacing w:after="0"/>
        <w:rPr>
          <w:lang w:eastAsia="zh-CN"/>
        </w:rPr>
      </w:pPr>
      <w:r>
        <w:rPr>
          <w:rFonts w:hint="eastAsia"/>
          <w:iCs/>
          <w:lang w:val="fr-FR" w:eastAsia="zh-CN"/>
        </w:rPr>
        <w:t xml:space="preserve">In the 5G system, the Registration procedure is use </w:t>
      </w:r>
      <w:r w:rsidRPr="0029118D">
        <w:t xml:space="preserve">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w:t>
      </w:r>
      <w:r w:rsidRPr="00D30C70">
        <w:t>outside the UE</w:t>
      </w:r>
      <w:r>
        <w:t>'</w:t>
      </w:r>
      <w:r w:rsidRPr="00D30C70">
        <w:t>s registration area</w:t>
      </w:r>
      <w:r w:rsidRPr="0029118D">
        <w:t xml:space="preserve">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Pr>
          <w:rFonts w:hint="eastAsia"/>
          <w:lang w:eastAsia="zh-CN"/>
        </w:rPr>
        <w:t xml:space="preserve">. Thus the IMS voice over PS </w:t>
      </w:r>
      <w:r>
        <w:rPr>
          <w:lang w:eastAsia="zh-CN"/>
        </w:rPr>
        <w:t>session</w:t>
      </w:r>
      <w:r>
        <w:rPr>
          <w:rFonts w:hint="eastAsia"/>
          <w:lang w:eastAsia="zh-CN"/>
        </w:rPr>
        <w:t xml:space="preserve"> indic</w:t>
      </w:r>
      <w:r w:rsidR="00870373">
        <w:rPr>
          <w:rFonts w:hint="eastAsia"/>
          <w:lang w:eastAsia="zh-CN"/>
        </w:rPr>
        <w:t>ator</w:t>
      </w:r>
      <w:r>
        <w:rPr>
          <w:rFonts w:hint="eastAsia"/>
          <w:lang w:eastAsia="zh-CN"/>
        </w:rPr>
        <w:t xml:space="preserve"> is to be carried in the Registration Accept message</w:t>
      </w:r>
      <w:r w:rsidR="009D6128">
        <w:rPr>
          <w:rFonts w:hint="eastAsia"/>
          <w:lang w:eastAsia="zh-CN"/>
        </w:rPr>
        <w:t xml:space="preserve"> sent by AMF</w:t>
      </w:r>
      <w:r>
        <w:rPr>
          <w:rFonts w:hint="eastAsia"/>
          <w:lang w:eastAsia="zh-CN"/>
        </w:rPr>
        <w:t>.</w:t>
      </w:r>
    </w:p>
    <w:p w:rsidR="009D6128" w:rsidRDefault="009D6128" w:rsidP="00900EB3">
      <w:pPr>
        <w:spacing w:after="0"/>
        <w:rPr>
          <w:lang w:eastAsia="zh-CN"/>
        </w:rPr>
      </w:pPr>
    </w:p>
    <w:p w:rsidR="000244B4" w:rsidRDefault="000244B4" w:rsidP="00900EB3">
      <w:pPr>
        <w:spacing w:after="0"/>
        <w:rPr>
          <w:lang w:eastAsia="zh-CN"/>
        </w:rPr>
      </w:pPr>
      <w:r>
        <w:rPr>
          <w:rFonts w:hint="eastAsia"/>
          <w:lang w:eastAsia="zh-CN"/>
        </w:rPr>
        <w:t>T</w:t>
      </w:r>
      <w:r>
        <w:rPr>
          <w:lang w:eastAsia="zh-CN"/>
        </w:rPr>
        <w:t>h</w:t>
      </w:r>
      <w:r>
        <w:rPr>
          <w:rFonts w:hint="eastAsia"/>
          <w:lang w:eastAsia="zh-CN"/>
        </w:rPr>
        <w:t>e following factors may impact the support of IMS voice over PS session:</w:t>
      </w:r>
    </w:p>
    <w:p w:rsidR="000244B4" w:rsidRDefault="000244B4" w:rsidP="000244B4">
      <w:pPr>
        <w:spacing w:after="0"/>
        <w:ind w:leftChars="143" w:left="566" w:hangingChars="140" w:hanging="280"/>
        <w:rPr>
          <w:lang w:eastAsia="zh-CN"/>
        </w:rPr>
      </w:pPr>
      <w:r>
        <w:rPr>
          <w:rFonts w:hint="eastAsia"/>
          <w:lang w:eastAsia="zh-CN"/>
        </w:rPr>
        <w:t>-</w:t>
      </w:r>
      <w:r>
        <w:rPr>
          <w:rFonts w:hint="eastAsia"/>
          <w:lang w:eastAsia="zh-CN"/>
        </w:rPr>
        <w:tab/>
      </w:r>
      <w:r w:rsidR="00983415">
        <w:rPr>
          <w:rFonts w:hint="eastAsia"/>
          <w:lang w:eastAsia="zh-CN"/>
        </w:rPr>
        <w:t>the local policy of the PLMN to which the AMF belongs;</w:t>
      </w:r>
    </w:p>
    <w:p w:rsidR="00983415" w:rsidRDefault="00983415" w:rsidP="000244B4">
      <w:pPr>
        <w:spacing w:after="0"/>
        <w:ind w:leftChars="143" w:left="566" w:hangingChars="140" w:hanging="280"/>
        <w:rPr>
          <w:lang w:eastAsia="zh-CN"/>
        </w:rPr>
      </w:pPr>
      <w:r>
        <w:rPr>
          <w:rFonts w:hint="eastAsia"/>
          <w:lang w:eastAsia="zh-CN"/>
        </w:rPr>
        <w:t>-</w:t>
      </w:r>
      <w:r>
        <w:rPr>
          <w:rFonts w:hint="eastAsia"/>
          <w:lang w:eastAsia="zh-CN"/>
        </w:rPr>
        <w:tab/>
        <w:t>the capabilities of the network;</w:t>
      </w:r>
    </w:p>
    <w:p w:rsidR="00983415" w:rsidRDefault="00983415" w:rsidP="000244B4">
      <w:pPr>
        <w:spacing w:after="0"/>
        <w:ind w:leftChars="143" w:left="566" w:hangingChars="140" w:hanging="280"/>
        <w:rPr>
          <w:lang w:eastAsia="zh-CN"/>
        </w:rPr>
      </w:pPr>
      <w:r>
        <w:rPr>
          <w:rFonts w:hint="eastAsia"/>
          <w:lang w:eastAsia="zh-CN"/>
        </w:rPr>
        <w:t>-</w:t>
      </w:r>
      <w:r>
        <w:rPr>
          <w:rFonts w:hint="eastAsia"/>
          <w:lang w:eastAsia="zh-CN"/>
        </w:rPr>
        <w:tab/>
        <w:t>the capabilities of the network;</w:t>
      </w:r>
    </w:p>
    <w:p w:rsidR="00983415" w:rsidRPr="009D6128" w:rsidRDefault="00983415" w:rsidP="000244B4">
      <w:pPr>
        <w:spacing w:after="0"/>
        <w:ind w:leftChars="143" w:left="566" w:hangingChars="140" w:hanging="280"/>
        <w:rPr>
          <w:lang w:eastAsia="zh-CN"/>
        </w:rPr>
      </w:pPr>
      <w:r>
        <w:rPr>
          <w:rFonts w:hint="eastAsia"/>
          <w:lang w:eastAsia="zh-CN"/>
        </w:rPr>
        <w:t>-</w:t>
      </w:r>
      <w:r>
        <w:rPr>
          <w:rFonts w:hint="eastAsia"/>
          <w:lang w:eastAsia="zh-CN"/>
        </w:rPr>
        <w:tab/>
        <w:t>the roaming agreement between the VPLMN and the HPLMN</w:t>
      </w:r>
    </w:p>
    <w:p w:rsidR="00E17A46" w:rsidRDefault="00E17A46" w:rsidP="00900EB3">
      <w:pPr>
        <w:spacing w:after="0"/>
        <w:rPr>
          <w:iCs/>
          <w:lang w:val="fr-FR" w:eastAsia="zh-CN"/>
        </w:rPr>
      </w:pPr>
    </w:p>
    <w:p w:rsidR="000244B4" w:rsidRDefault="000244B4" w:rsidP="000244B4">
      <w:pPr>
        <w:spacing w:after="0"/>
        <w:rPr>
          <w:iCs/>
          <w:lang w:val="fr-FR" w:eastAsia="zh-CN"/>
        </w:rPr>
      </w:pPr>
      <w:r>
        <w:rPr>
          <w:rFonts w:hint="eastAsia"/>
          <w:iCs/>
          <w:lang w:val="fr-FR" w:eastAsia="zh-CN"/>
        </w:rPr>
        <w:t xml:space="preserve">In EPC, MME indicates the UE with the network capabilities in the </w:t>
      </w:r>
      <w:r w:rsidRPr="009D6128">
        <w:rPr>
          <w:iCs/>
          <w:lang w:val="fr-FR" w:eastAsia="zh-CN"/>
        </w:rPr>
        <w:t>EPS network feature support</w:t>
      </w:r>
      <w:r>
        <w:rPr>
          <w:rFonts w:hint="eastAsia"/>
          <w:iCs/>
          <w:lang w:val="fr-FR" w:eastAsia="zh-CN"/>
        </w:rPr>
        <w:t xml:space="preserve"> IE within which the IMS </w:t>
      </w:r>
      <w:r w:rsidR="00613656">
        <w:rPr>
          <w:rFonts w:hint="eastAsia"/>
          <w:iCs/>
          <w:lang w:val="fr-FR" w:eastAsia="zh-CN"/>
        </w:rPr>
        <w:t>voice over PS session indicator</w:t>
      </w:r>
      <w:r>
        <w:rPr>
          <w:rFonts w:hint="eastAsia"/>
          <w:iCs/>
          <w:lang w:val="fr-FR" w:eastAsia="zh-CN"/>
        </w:rPr>
        <w:t xml:space="preserve"> is included. In 5GC there should be a similar IE to inform UE the capabilities of the 5GC, the IMS voice over PS session indi</w:t>
      </w:r>
      <w:r w:rsidR="00613656">
        <w:rPr>
          <w:rFonts w:hint="eastAsia"/>
          <w:iCs/>
          <w:lang w:val="fr-FR" w:eastAsia="zh-CN"/>
        </w:rPr>
        <w:t>cator</w:t>
      </w:r>
      <w:r w:rsidR="00C979A1">
        <w:rPr>
          <w:rFonts w:hint="eastAsia"/>
          <w:iCs/>
          <w:lang w:val="fr-FR" w:eastAsia="zh-CN"/>
        </w:rPr>
        <w:t xml:space="preserve"> is to be part of that IE.</w:t>
      </w:r>
    </w:p>
    <w:p w:rsidR="00983415" w:rsidRPr="00C979A1" w:rsidRDefault="00983415" w:rsidP="000244B4">
      <w:pPr>
        <w:spacing w:after="0"/>
        <w:rPr>
          <w:iCs/>
          <w:lang w:val="fr-FR" w:eastAsia="zh-CN"/>
        </w:rPr>
      </w:pPr>
    </w:p>
    <w:p w:rsidR="00983415" w:rsidRDefault="00983415" w:rsidP="00983415">
      <w:pPr>
        <w:spacing w:after="0"/>
        <w:rPr>
          <w:iCs/>
          <w:lang w:val="fr-FR" w:eastAsia="zh-CN"/>
        </w:rPr>
      </w:pPr>
      <w:r>
        <w:rPr>
          <w:rFonts w:hint="eastAsia"/>
          <w:iCs/>
          <w:lang w:val="fr-FR" w:eastAsia="zh-CN"/>
        </w:rPr>
        <w:t>Since the IMS voice over PS session indi</w:t>
      </w:r>
      <w:r w:rsidR="00613656">
        <w:rPr>
          <w:rFonts w:hint="eastAsia"/>
          <w:iCs/>
          <w:lang w:val="fr-FR" w:eastAsia="zh-CN"/>
        </w:rPr>
        <w:t>cator</w:t>
      </w:r>
      <w:r w:rsidR="00C979A1">
        <w:rPr>
          <w:rFonts w:hint="eastAsia"/>
          <w:iCs/>
          <w:lang w:val="fr-FR" w:eastAsia="zh-CN"/>
        </w:rPr>
        <w:t xml:space="preserve"> is pretty short</w:t>
      </w:r>
      <w:r>
        <w:rPr>
          <w:rFonts w:hint="eastAsia"/>
          <w:iCs/>
          <w:lang w:val="fr-FR" w:eastAsia="zh-CN"/>
        </w:rPr>
        <w:t>, it is pro</w:t>
      </w:r>
      <w:r w:rsidR="00613656">
        <w:rPr>
          <w:rFonts w:hint="eastAsia"/>
          <w:iCs/>
          <w:lang w:val="fr-FR" w:eastAsia="zh-CN"/>
        </w:rPr>
        <w:t>posed to include this indicator</w:t>
      </w:r>
      <w:r>
        <w:rPr>
          <w:rFonts w:hint="eastAsia"/>
          <w:iCs/>
          <w:lang w:val="fr-FR" w:eastAsia="zh-CN"/>
        </w:rPr>
        <w:t xml:space="preserve"> in every Registration Accept message so as to not increas  the complexity of AMF.</w:t>
      </w:r>
    </w:p>
    <w:p w:rsidR="000244B4" w:rsidRPr="000244B4" w:rsidRDefault="000244B4" w:rsidP="00900EB3">
      <w:pPr>
        <w:spacing w:after="0"/>
        <w:rPr>
          <w:iCs/>
          <w:lang w:val="fr-FR" w:eastAsia="zh-CN"/>
        </w:rPr>
      </w:pPr>
    </w:p>
    <w:p w:rsidR="00900EB3" w:rsidRDefault="00900EB3" w:rsidP="00900EB3">
      <w:pPr>
        <w:pStyle w:val="CRCoverPage"/>
        <w:rPr>
          <w:b/>
          <w:noProof/>
          <w:lang w:val="fr-FR"/>
        </w:rPr>
      </w:pPr>
      <w:r>
        <w:rPr>
          <w:rFonts w:hint="eastAsia"/>
          <w:b/>
          <w:noProof/>
          <w:lang w:val="fr-FR" w:eastAsia="zh-CN"/>
        </w:rPr>
        <w:t>2</w:t>
      </w:r>
      <w:r w:rsidRPr="00CD2478">
        <w:rPr>
          <w:b/>
          <w:noProof/>
          <w:lang w:val="fr-FR"/>
        </w:rPr>
        <w:t xml:space="preserve">. </w:t>
      </w:r>
      <w:r>
        <w:rPr>
          <w:b/>
          <w:noProof/>
          <w:lang w:val="fr-FR"/>
        </w:rPr>
        <w:t>Proposal</w:t>
      </w:r>
    </w:p>
    <w:p w:rsidR="00900EB3" w:rsidRPr="008A5E86" w:rsidRDefault="00900EB3" w:rsidP="00900EB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r>
        <w:rPr>
          <w:rFonts w:hint="eastAsia"/>
          <w:noProof/>
          <w:lang w:val="en-US" w:eastAsia="zh-CN"/>
        </w:rPr>
        <w:t xml:space="preserve">, which provides the </w:t>
      </w:r>
      <w:r w:rsidR="00406C52">
        <w:rPr>
          <w:rFonts w:hint="eastAsia"/>
          <w:noProof/>
          <w:lang w:val="en-US" w:eastAsia="zh-CN"/>
        </w:rPr>
        <w:t>mechanism of IMS voice over PS session support indication.</w:t>
      </w:r>
    </w:p>
    <w:p w:rsidR="00CD2478" w:rsidRPr="008A5E86" w:rsidRDefault="00CD2478" w:rsidP="00CD2478">
      <w:pPr>
        <w:pBdr>
          <w:bottom w:val="single" w:sz="12" w:space="1" w:color="auto"/>
        </w:pBdr>
        <w:rPr>
          <w:noProof/>
          <w:lang w:val="en-US"/>
        </w:rPr>
      </w:pPr>
    </w:p>
    <w:p w:rsidR="00C21836" w:rsidRDefault="00C21836" w:rsidP="00CD2478">
      <w:pPr>
        <w:rPr>
          <w:noProof/>
          <w:lang w:val="en-US" w:eastAsia="zh-CN"/>
        </w:rPr>
      </w:pPr>
    </w:p>
    <w:p w:rsidR="00DF1C26" w:rsidRPr="00DF1C26" w:rsidRDefault="00DF1C26" w:rsidP="00DF1C26">
      <w:pPr>
        <w:jc w:val="center"/>
        <w:rPr>
          <w:b/>
          <w:noProof/>
          <w:color w:val="365F91"/>
          <w:sz w:val="32"/>
          <w:lang w:val="en-US" w:eastAsia="zh-CN"/>
        </w:rPr>
      </w:pPr>
      <w:r w:rsidRPr="00DF1C26">
        <w:rPr>
          <w:rFonts w:hint="eastAsia"/>
          <w:b/>
          <w:noProof/>
          <w:color w:val="365F91"/>
          <w:sz w:val="32"/>
          <w:lang w:val="en-US" w:eastAsia="zh-CN"/>
        </w:rPr>
        <w:t>************* First Change *************</w:t>
      </w:r>
    </w:p>
    <w:p w:rsidR="009B4C14" w:rsidRDefault="009B4C14" w:rsidP="009B4C14">
      <w:pPr>
        <w:pStyle w:val="2"/>
      </w:pPr>
      <w:bookmarkStart w:id="1" w:name="_Toc477245865"/>
      <w:r>
        <w:t>10.5</w:t>
      </w:r>
      <w:r w:rsidRPr="007E6407">
        <w:tab/>
      </w:r>
      <w:r>
        <w:t>IM CN subsystem</w:t>
      </w:r>
      <w:bookmarkEnd w:id="1"/>
    </w:p>
    <w:p w:rsidR="001E54C7" w:rsidRDefault="001E54C7" w:rsidP="001E54C7">
      <w:pPr>
        <w:pStyle w:val="3"/>
        <w:rPr>
          <w:lang w:eastAsia="zh-CN"/>
        </w:rPr>
      </w:pPr>
      <w:r>
        <w:rPr>
          <w:rFonts w:hint="eastAsia"/>
          <w:noProof/>
          <w:lang w:eastAsia="zh-CN"/>
        </w:rPr>
        <w:t>10.5.1</w:t>
      </w:r>
      <w:r>
        <w:rPr>
          <w:rFonts w:hint="eastAsia"/>
          <w:noProof/>
          <w:lang w:eastAsia="zh-CN"/>
        </w:rPr>
        <w:tab/>
      </w:r>
      <w:r w:rsidRPr="001E54C7">
        <w:rPr>
          <w:lang w:eastAsia="zh-CN"/>
        </w:rPr>
        <w:t>IMS voice over PS Session Supported Indication</w:t>
      </w:r>
    </w:p>
    <w:p w:rsidR="001E54C7" w:rsidRPr="004836DA" w:rsidDel="00827780" w:rsidRDefault="001E54C7" w:rsidP="001E54C7">
      <w:pPr>
        <w:pStyle w:val="EditorsNote"/>
        <w:rPr>
          <w:del w:id="2" w:author="Song Yue31" w:date="2017-05-03T17:02:00Z"/>
        </w:rPr>
      </w:pPr>
      <w:del w:id="3" w:author="Song Yue31" w:date="2017-05-03T17:02:00Z">
        <w:r w:rsidDel="00827780">
          <w:delText>Editor's note:</w:delText>
        </w:r>
        <w:r w:rsidDel="00827780">
          <w:rPr>
            <w:noProof/>
          </w:rPr>
          <w:delText xml:space="preserve"> </w:delText>
        </w:r>
        <w:r w:rsidDel="00827780">
          <w:delText>T</w:delText>
        </w:r>
        <w:r w:rsidDel="00827780">
          <w:rPr>
            <w:rFonts w:hint="eastAsia"/>
            <w:lang w:eastAsia="zh-CN"/>
          </w:rPr>
          <w:delText xml:space="preserve">his subclause describes how the 5GC indicates to the UE that </w:delText>
        </w:r>
        <w:r w:rsidR="00F943EB" w:rsidDel="00827780">
          <w:rPr>
            <w:rFonts w:hint="eastAsia"/>
            <w:lang w:eastAsia="zh-CN"/>
          </w:rPr>
          <w:delText>IMS voice over PS is supported</w:delText>
        </w:r>
        <w:r w:rsidRPr="004628B6" w:rsidDel="00827780">
          <w:delText>.</w:delText>
        </w:r>
      </w:del>
    </w:p>
    <w:p w:rsidR="007E7E54" w:rsidRDefault="007E7E54" w:rsidP="007E7E54">
      <w:pPr>
        <w:rPr>
          <w:ins w:id="4" w:author="tt" w:date="2017-05-18T11:13:00Z"/>
          <w:lang w:eastAsia="ja-JP"/>
        </w:rPr>
      </w:pPr>
      <w:ins w:id="5" w:author="tt" w:date="2017-05-18T11:13:00Z">
        <w:r w:rsidRPr="00AD24FC">
          <w:t>The network informs the UE about the support of IMS voice over PS session</w:t>
        </w:r>
        <w:r>
          <w:t xml:space="preserve"> </w:t>
        </w:r>
        <w:r w:rsidRPr="00AD24FC">
          <w:t>In a UE</w:t>
        </w:r>
        <w:r>
          <w:rPr>
            <w:lang w:eastAsia="ja-JP"/>
          </w:rPr>
          <w:t>, the IMS v</w:t>
        </w:r>
        <w:r>
          <w:t>oice over PS session</w:t>
        </w:r>
        <w:r>
          <w:rPr>
            <w:lang w:eastAsia="ja-JP"/>
          </w:rPr>
          <w:t xml:space="preserve"> indicator </w:t>
        </w:r>
        <w:r w:rsidRPr="00370CC5">
          <w:t>(</w:t>
        </w:r>
        <w:r w:rsidRPr="00370CC5">
          <w:rPr>
            <w:lang w:eastAsia="ja-JP"/>
          </w:rPr>
          <w:t>IMS</w:t>
        </w:r>
        <w:r w:rsidRPr="00370CC5">
          <w:t xml:space="preserve"> VoPS)</w:t>
        </w:r>
        <w:r w:rsidRPr="00370CC5">
          <w:rPr>
            <w:lang w:eastAsia="ja-JP"/>
          </w:rPr>
          <w:t xml:space="preserve"> </w:t>
        </w:r>
        <w:r>
          <w:rPr>
            <w:lang w:eastAsia="ja-JP"/>
          </w:rPr>
          <w:t xml:space="preserve">shall be provided to the upper layers. </w:t>
        </w:r>
      </w:ins>
      <w:ins w:id="6" w:author="tt" w:date="2017-05-18T11:22:00Z">
        <w:r w:rsidRPr="00370CC5">
          <w:t xml:space="preserve">When initiating an </w:t>
        </w:r>
        <w:r>
          <w:rPr>
            <w:rFonts w:hint="eastAsia"/>
            <w:lang w:eastAsia="zh-CN"/>
          </w:rPr>
          <w:t>voice</w:t>
        </w:r>
        <w:r w:rsidRPr="00370CC5">
          <w:t xml:space="preserve"> call, the </w:t>
        </w:r>
        <w:r>
          <w:rPr>
            <w:lang w:eastAsia="ja-JP"/>
          </w:rPr>
          <w:t xml:space="preserve">upper layers take </w:t>
        </w:r>
        <w:r w:rsidRPr="00370CC5">
          <w:rPr>
            <w:lang w:eastAsia="ja-JP"/>
          </w:rPr>
          <w:t xml:space="preserve">the </w:t>
        </w:r>
        <w:r>
          <w:rPr>
            <w:rFonts w:hint="eastAsia"/>
            <w:lang w:eastAsia="zh-CN"/>
          </w:rPr>
          <w:t>IMS voice over PS session support</w:t>
        </w:r>
        <w:r w:rsidRPr="00370CC5">
          <w:t xml:space="preserve"> </w:t>
        </w:r>
        <w:r w:rsidRPr="00370CC5">
          <w:rPr>
            <w:lang w:eastAsia="ja-JP"/>
          </w:rPr>
          <w:t xml:space="preserve">indicator </w:t>
        </w:r>
        <w:r w:rsidRPr="00370CC5">
          <w:t>into accoun</w:t>
        </w:r>
        <w:r>
          <w:t>t.</w:t>
        </w:r>
      </w:ins>
    </w:p>
    <w:p w:rsidR="004756ED" w:rsidRDefault="004756ED" w:rsidP="004756ED">
      <w:pPr>
        <w:pStyle w:val="EditorsNote"/>
        <w:rPr>
          <w:ins w:id="7" w:author="Huawei_CHV_2" w:date="2017-05-18T21:43:00Z"/>
          <w:lang w:eastAsia="zh-CN"/>
        </w:rPr>
      </w:pPr>
      <w:ins w:id="8" w:author="Huawei_CHV_2" w:date="2017-05-18T21:43:00Z">
        <w:r>
          <w:rPr>
            <w:rFonts w:hint="eastAsia"/>
            <w:noProof/>
            <w:lang w:val="fr-FR" w:eastAsia="zh-CN"/>
          </w:rPr>
          <w:t>Editor</w:t>
        </w:r>
        <w:r>
          <w:rPr>
            <w:noProof/>
            <w:lang w:val="fr-FR" w:eastAsia="zh-CN"/>
          </w:rPr>
          <w:t>’</w:t>
        </w:r>
        <w:r>
          <w:rPr>
            <w:rFonts w:hint="eastAsia"/>
            <w:noProof/>
            <w:lang w:val="fr-FR" w:eastAsia="zh-CN"/>
          </w:rPr>
          <w:t>s note:</w:t>
        </w:r>
        <w:r>
          <w:rPr>
            <w:noProof/>
            <w:lang w:val="fr-FR" w:eastAsia="zh-CN"/>
          </w:rPr>
          <w:tab/>
          <w:t xml:space="preserve">The use of the </w:t>
        </w:r>
      </w:ins>
      <w:ins w:id="9" w:author="Huawei_CHV_2" w:date="2017-05-18T21:44:00Z">
        <w:r w:rsidRPr="00AD24FC">
          <w:t>IMS voice over PS session</w:t>
        </w:r>
        <w:r>
          <w:rPr>
            <w:noProof/>
            <w:lang w:val="fr-FR" w:eastAsia="zh-CN"/>
          </w:rPr>
          <w:t xml:space="preserve"> </w:t>
        </w:r>
      </w:ins>
      <w:ins w:id="10" w:author="Huawei_CHV_2" w:date="2017-05-18T21:43:00Z">
        <w:r>
          <w:rPr>
            <w:noProof/>
            <w:lang w:val="fr-FR" w:eastAsia="zh-CN"/>
          </w:rPr>
          <w:t>by upper layers</w:t>
        </w:r>
        <w:r>
          <w:rPr>
            <w:rFonts w:hint="eastAsia"/>
            <w:noProof/>
            <w:lang w:val="fr-FR" w:eastAsia="zh-CN"/>
          </w:rPr>
          <w:t xml:space="preserve"> is FFS</w:t>
        </w:r>
        <w:r>
          <w:rPr>
            <w:rFonts w:hint="eastAsia"/>
            <w:lang w:eastAsia="zh-CN"/>
          </w:rPr>
          <w:t>.</w:t>
        </w:r>
      </w:ins>
    </w:p>
    <w:p w:rsidR="007E7E54" w:rsidRDefault="007E7E54" w:rsidP="007E7E54">
      <w:pPr>
        <w:pStyle w:val="EditorsNote"/>
        <w:rPr>
          <w:ins w:id="11" w:author="tt" w:date="2017-05-18T11:14:00Z"/>
          <w:lang w:eastAsia="ja-JP"/>
        </w:rPr>
      </w:pPr>
      <w:ins w:id="12" w:author="tt" w:date="2017-05-18T11:14:00Z">
        <w:r>
          <w:t>Editor's note:</w:t>
        </w:r>
        <w:r w:rsidRPr="00440029">
          <w:tab/>
        </w:r>
        <w:r>
          <w:t xml:space="preserve">It is FFS if there are other methods indicating that </w:t>
        </w:r>
      </w:ins>
      <w:ins w:id="13" w:author="Huawei_CHV_2" w:date="2017-05-18T21:43:00Z">
        <w:r w:rsidR="00E06C0C">
          <w:t xml:space="preserve">the </w:t>
        </w:r>
      </w:ins>
      <w:ins w:id="14" w:author="tt" w:date="2017-05-18T11:14:00Z">
        <w:r>
          <w:t>UE can expect a successful IMS voice over PS session.</w:t>
        </w:r>
      </w:ins>
    </w:p>
    <w:p w:rsidR="004756ED" w:rsidRDefault="004756ED" w:rsidP="004756ED">
      <w:pPr>
        <w:rPr>
          <w:ins w:id="15" w:author="Song Yue31" w:date="2017-05-04T15:53:00Z"/>
          <w:noProof/>
          <w:lang w:val="fr-FR" w:eastAsia="zh-CN"/>
        </w:rPr>
      </w:pPr>
      <w:ins w:id="16" w:author="Song Yue31" w:date="2017-05-04T15:53:00Z">
        <w:r>
          <w:rPr>
            <w:rFonts w:hint="eastAsia"/>
            <w:noProof/>
            <w:lang w:val="fr-FR" w:eastAsia="zh-CN"/>
          </w:rPr>
          <w:t xml:space="preserve">During the </w:t>
        </w:r>
      </w:ins>
      <w:ins w:id="17" w:author="Huawei_CHV_2" w:date="2017-05-18T21:13:00Z">
        <w:r>
          <w:rPr>
            <w:noProof/>
            <w:lang w:val="fr-FR" w:eastAsia="zh-CN"/>
          </w:rPr>
          <w:t>r</w:t>
        </w:r>
      </w:ins>
      <w:ins w:id="18" w:author="Song Yue31" w:date="2017-05-04T15:53:00Z">
        <w:r>
          <w:rPr>
            <w:rFonts w:hint="eastAsia"/>
            <w:noProof/>
            <w:lang w:val="fr-FR" w:eastAsia="zh-CN"/>
          </w:rPr>
          <w:t xml:space="preserve">egistration procedure the AMF includes the </w:t>
        </w:r>
      </w:ins>
      <w:ins w:id="19" w:author="Song Yue31" w:date="2017-05-03T17:35:00Z">
        <w:r>
          <w:rPr>
            <w:rFonts w:hint="eastAsia"/>
            <w:noProof/>
            <w:lang w:val="fr-FR" w:eastAsia="zh-CN"/>
          </w:rPr>
          <w:t xml:space="preserve">IMS voice over PS session supported </w:t>
        </w:r>
      </w:ins>
      <w:ins w:id="20" w:author="Song Yue31" w:date="2017-05-04T15:53:00Z">
        <w:r>
          <w:rPr>
            <w:rFonts w:hint="eastAsia"/>
            <w:noProof/>
            <w:lang w:val="fr-FR" w:eastAsia="zh-CN"/>
          </w:rPr>
          <w:t>indicator in the R</w:t>
        </w:r>
      </w:ins>
      <w:ins w:id="21" w:author="Huawei_CHV_2" w:date="2017-05-18T21:15:00Z">
        <w:r>
          <w:rPr>
            <w:noProof/>
            <w:lang w:val="fr-FR" w:eastAsia="zh-CN"/>
          </w:rPr>
          <w:t>EGISTRATION ACCEPT</w:t>
        </w:r>
      </w:ins>
      <w:ins w:id="22" w:author="Song Yue31" w:date="2017-05-04T15:53:00Z">
        <w:r>
          <w:rPr>
            <w:rFonts w:hint="eastAsia"/>
            <w:noProof/>
            <w:lang w:val="fr-FR" w:eastAsia="zh-CN"/>
          </w:rPr>
          <w:t xml:space="preserve"> message</w:t>
        </w:r>
      </w:ins>
      <w:ins w:id="23" w:author="Huawei_CHV_2" w:date="2017-05-18T21:19:00Z">
        <w:r>
          <w:rPr>
            <w:noProof/>
            <w:lang w:val="fr-FR" w:eastAsia="zh-CN"/>
          </w:rPr>
          <w:t xml:space="preserve"> (see subc</w:t>
        </w:r>
      </w:ins>
      <w:ins w:id="24" w:author="Huawei_CHV_2" w:date="2017-05-18T21:24:00Z">
        <w:r>
          <w:rPr>
            <w:noProof/>
            <w:lang w:val="fr-FR" w:eastAsia="zh-CN"/>
          </w:rPr>
          <w:t>l</w:t>
        </w:r>
      </w:ins>
      <w:ins w:id="25" w:author="Huawei_CHV_2" w:date="2017-05-18T21:19:00Z">
        <w:r>
          <w:rPr>
            <w:noProof/>
            <w:lang w:val="fr-FR" w:eastAsia="zh-CN"/>
          </w:rPr>
          <w:t>ause</w:t>
        </w:r>
        <w:r>
          <w:t> </w:t>
        </w:r>
        <w:r w:rsidRPr="00C373A8">
          <w:t>7.3.x</w:t>
        </w:r>
        <w:r>
          <w:t>)</w:t>
        </w:r>
      </w:ins>
      <w:ins w:id="26" w:author="Song Yue31" w:date="2017-05-04T15:53:00Z">
        <w:r>
          <w:rPr>
            <w:rFonts w:hint="eastAsia"/>
            <w:noProof/>
            <w:lang w:val="fr-FR" w:eastAsia="zh-CN"/>
          </w:rPr>
          <w:t>.</w:t>
        </w:r>
      </w:ins>
    </w:p>
    <w:p w:rsidR="004756ED" w:rsidRDefault="004756ED" w:rsidP="004756ED">
      <w:pPr>
        <w:pStyle w:val="EditorsNote"/>
        <w:rPr>
          <w:ins w:id="27" w:author="Huawei_CHV_2" w:date="2017-05-18T21:36:00Z"/>
          <w:lang w:eastAsia="zh-CN"/>
        </w:rPr>
      </w:pPr>
      <w:ins w:id="28" w:author="Huawei_CHV_2" w:date="2017-05-18T21:36:00Z">
        <w:r>
          <w:rPr>
            <w:rFonts w:hint="eastAsia"/>
            <w:noProof/>
            <w:lang w:val="fr-FR" w:eastAsia="zh-CN"/>
          </w:rPr>
          <w:t>Editor</w:t>
        </w:r>
        <w:r>
          <w:rPr>
            <w:noProof/>
            <w:lang w:val="fr-FR" w:eastAsia="zh-CN"/>
          </w:rPr>
          <w:t>’</w:t>
        </w:r>
        <w:r>
          <w:rPr>
            <w:rFonts w:hint="eastAsia"/>
            <w:noProof/>
            <w:lang w:val="fr-FR" w:eastAsia="zh-CN"/>
          </w:rPr>
          <w:t>s note:</w:t>
        </w:r>
        <w:r>
          <w:rPr>
            <w:noProof/>
            <w:lang w:val="fr-FR" w:eastAsia="zh-CN"/>
          </w:rPr>
          <w:tab/>
        </w:r>
        <w:r>
          <w:rPr>
            <w:lang w:eastAsia="zh-CN"/>
          </w:rPr>
          <w:t>The emergency PDU session service support indicator needs to be aligned with the stage 2 as soon as procedural requirements are in place.</w:t>
        </w:r>
      </w:ins>
    </w:p>
    <w:p w:rsidR="004756ED" w:rsidRDefault="004756ED" w:rsidP="004756ED">
      <w:pPr>
        <w:pStyle w:val="EditorsNote"/>
        <w:rPr>
          <w:ins w:id="29" w:author="Huawei_CHV_2" w:date="2017-05-18T21:38:00Z"/>
          <w:lang w:eastAsia="zh-CN"/>
        </w:rPr>
      </w:pPr>
      <w:ins w:id="30" w:author="Huawei_CHV_2" w:date="2017-05-18T21:38:00Z">
        <w:r>
          <w:rPr>
            <w:rFonts w:hint="eastAsia"/>
            <w:noProof/>
            <w:lang w:val="fr-FR" w:eastAsia="zh-CN"/>
          </w:rPr>
          <w:t>Editor</w:t>
        </w:r>
        <w:r>
          <w:rPr>
            <w:noProof/>
            <w:lang w:val="fr-FR" w:eastAsia="zh-CN"/>
          </w:rPr>
          <w:t>’</w:t>
        </w:r>
        <w:r>
          <w:rPr>
            <w:rFonts w:hint="eastAsia"/>
            <w:noProof/>
            <w:lang w:val="fr-FR" w:eastAsia="zh-CN"/>
          </w:rPr>
          <w:t>s note:</w:t>
        </w:r>
        <w:r>
          <w:rPr>
            <w:noProof/>
            <w:lang w:val="fr-FR" w:eastAsia="zh-CN"/>
          </w:rPr>
          <w:tab/>
        </w:r>
        <w:r>
          <w:rPr>
            <w:lang w:eastAsia="zh-CN"/>
          </w:rPr>
          <w:t>The emergency service support indicator needs to be added in the subclause</w:t>
        </w:r>
        <w:r>
          <w:t> </w:t>
        </w:r>
        <w:r w:rsidRPr="00C373A8">
          <w:t>7.3.x</w:t>
        </w:r>
        <w:r>
          <w:rPr>
            <w:lang w:eastAsia="zh-CN"/>
          </w:rPr>
          <w:t>.</w:t>
        </w:r>
      </w:ins>
    </w:p>
    <w:p w:rsidR="004756ED" w:rsidRDefault="004756ED" w:rsidP="004756ED">
      <w:pPr>
        <w:pStyle w:val="EditorsNote"/>
        <w:rPr>
          <w:ins w:id="31" w:author="Huawei_CHV_2" w:date="2017-05-18T21:46:00Z"/>
          <w:lang w:eastAsia="zh-CN"/>
        </w:rPr>
      </w:pPr>
      <w:ins w:id="32" w:author="Huawei_CHV_2" w:date="2017-05-18T21:46:00Z">
        <w:r>
          <w:rPr>
            <w:rFonts w:hint="eastAsia"/>
            <w:noProof/>
            <w:lang w:val="fr-FR" w:eastAsia="zh-CN"/>
          </w:rPr>
          <w:t>Editor</w:t>
        </w:r>
        <w:r>
          <w:rPr>
            <w:noProof/>
            <w:lang w:val="fr-FR" w:eastAsia="zh-CN"/>
          </w:rPr>
          <w:t>’</w:t>
        </w:r>
        <w:r>
          <w:rPr>
            <w:rFonts w:hint="eastAsia"/>
            <w:noProof/>
            <w:lang w:val="fr-FR" w:eastAsia="zh-CN"/>
          </w:rPr>
          <w:t>s note:</w:t>
        </w:r>
        <w:r>
          <w:rPr>
            <w:noProof/>
            <w:lang w:val="fr-FR" w:eastAsia="zh-CN"/>
          </w:rPr>
          <w:tab/>
        </w:r>
        <w:r>
          <w:rPr>
            <w:lang w:eastAsia="zh-CN"/>
          </w:rPr>
          <w:t>It is FFS in which information element of the REGISTRATION ACCEPT message the emergency service support indicator is included.</w:t>
        </w:r>
      </w:ins>
    </w:p>
    <w:p w:rsidR="00400A6B" w:rsidRDefault="00727226" w:rsidP="00400A6B">
      <w:pPr>
        <w:rPr>
          <w:ins w:id="33" w:author="Song Yue31" w:date="2017-05-03T18:16:00Z"/>
          <w:noProof/>
          <w:lang w:val="fr-FR" w:eastAsia="zh-CN"/>
        </w:rPr>
      </w:pPr>
      <w:ins w:id="34" w:author="Song Yue31" w:date="2017-05-03T18:16:00Z">
        <w:r>
          <w:rPr>
            <w:rFonts w:hint="eastAsia"/>
            <w:noProof/>
            <w:lang w:val="fr-FR" w:eastAsia="zh-CN"/>
          </w:rPr>
          <w:t>When indicating support of IMS voice over PS session to the UE, the AMF should take into account the following factors:</w:t>
        </w:r>
      </w:ins>
    </w:p>
    <w:p w:rsidR="00000000" w:rsidRDefault="0021078E">
      <w:pPr>
        <w:pStyle w:val="B1"/>
        <w:rPr>
          <w:ins w:id="35" w:author="Song Yue31" w:date="2017-05-03T18:17:00Z"/>
        </w:rPr>
        <w:pPrChange w:id="36" w:author="Song Yue31" w:date="2017-05-03T18:17:00Z">
          <w:pPr>
            <w:spacing w:after="0"/>
            <w:ind w:leftChars="143" w:left="566" w:hangingChars="140" w:hanging="280"/>
          </w:pPr>
        </w:pPrChange>
      </w:pPr>
      <w:ins w:id="37" w:author="Song Yue31" w:date="2017-05-03T18:16:00Z">
        <w:r w:rsidRPr="0021078E">
          <w:rPr>
            <w:rPrChange w:id="38" w:author="Song Yue31" w:date="2017-05-03T18:17:00Z">
              <w:rPr>
                <w:noProof/>
                <w:lang w:val="fr-FR" w:eastAsia="zh-CN"/>
              </w:rPr>
            </w:rPrChange>
          </w:rPr>
          <w:t>1)</w:t>
        </w:r>
        <w:r w:rsidRPr="0021078E">
          <w:rPr>
            <w:rPrChange w:id="39" w:author="Song Yue31" w:date="2017-05-03T18:17:00Z">
              <w:rPr>
                <w:noProof/>
                <w:lang w:val="fr-FR" w:eastAsia="zh-CN"/>
              </w:rPr>
            </w:rPrChange>
          </w:rPr>
          <w:tab/>
        </w:r>
      </w:ins>
      <w:ins w:id="40" w:author="Song Yue31" w:date="2017-05-03T18:17:00Z">
        <w:r w:rsidR="00727226">
          <w:rPr>
            <w:rFonts w:hint="eastAsia"/>
          </w:rPr>
          <w:t>the local policy of the PLMN to which the AMF belongs;</w:t>
        </w:r>
      </w:ins>
    </w:p>
    <w:p w:rsidR="00000000" w:rsidRDefault="004756ED">
      <w:pPr>
        <w:pStyle w:val="B1"/>
        <w:rPr>
          <w:ins w:id="41" w:author="Song Yue45" w:date="2017-05-18T22:16:00Z"/>
          <w:rFonts w:hint="eastAsia"/>
          <w:lang w:eastAsia="zh-CN"/>
        </w:rPr>
        <w:pPrChange w:id="42" w:author="Song Yue31" w:date="2017-05-03T18:17:00Z">
          <w:pPr>
            <w:spacing w:after="0"/>
            <w:ind w:leftChars="143" w:left="566" w:hangingChars="140" w:hanging="280"/>
          </w:pPr>
        </w:pPrChange>
      </w:pPr>
      <w:ins w:id="43" w:author="Huawei_CHV_2" w:date="2017-05-18T21:45:00Z">
        <w:r>
          <w:t>2</w:t>
        </w:r>
      </w:ins>
      <w:ins w:id="44" w:author="Song Yue31" w:date="2017-05-03T18:17:00Z">
        <w:r w:rsidR="00727226">
          <w:rPr>
            <w:rFonts w:hint="eastAsia"/>
          </w:rPr>
          <w:t>)</w:t>
        </w:r>
        <w:r w:rsidR="00727226">
          <w:rPr>
            <w:rFonts w:hint="eastAsia"/>
          </w:rPr>
          <w:tab/>
          <w:t>the capabilities of the network;</w:t>
        </w:r>
      </w:ins>
    </w:p>
    <w:p w:rsidR="00542330" w:rsidRDefault="00542330">
      <w:pPr>
        <w:pStyle w:val="B1"/>
        <w:rPr>
          <w:ins w:id="45" w:author="Song Yue31" w:date="2017-05-03T18:17:00Z"/>
          <w:lang w:eastAsia="zh-CN"/>
        </w:rPr>
        <w:pPrChange w:id="46" w:author="Song Yue31" w:date="2017-05-03T18:17:00Z">
          <w:pPr>
            <w:spacing w:after="0"/>
            <w:ind w:leftChars="143" w:left="566" w:hangingChars="140" w:hanging="280"/>
          </w:pPr>
        </w:pPrChange>
      </w:pPr>
      <w:ins w:id="47" w:author="Song Yue45" w:date="2017-05-18T22:16:00Z">
        <w:r>
          <w:rPr>
            <w:rFonts w:hint="eastAsia"/>
            <w:lang w:eastAsia="zh-CN"/>
          </w:rPr>
          <w:t>3)</w:t>
        </w:r>
        <w:r>
          <w:rPr>
            <w:rFonts w:hint="eastAsia"/>
            <w:lang w:eastAsia="zh-CN"/>
          </w:rPr>
          <w:tab/>
          <w:t>the capabilities of the UE; and</w:t>
        </w:r>
      </w:ins>
    </w:p>
    <w:p w:rsidR="005445D6" w:rsidRPr="00727226" w:rsidRDefault="00727226" w:rsidP="004756ED">
      <w:pPr>
        <w:pStyle w:val="B1"/>
        <w:rPr>
          <w:lang w:eastAsia="zh-CN"/>
          <w:rPrChange w:id="48" w:author="Song Yue31" w:date="2017-05-03T18:17:00Z">
            <w:rPr>
              <w:noProof/>
              <w:lang w:val="fr-FR" w:eastAsia="zh-CN"/>
            </w:rPr>
          </w:rPrChange>
        </w:rPr>
      </w:pPr>
      <w:ins w:id="49" w:author="Song Yue31" w:date="2017-05-03T18:17:00Z">
        <w:r>
          <w:rPr>
            <w:rFonts w:hint="eastAsia"/>
          </w:rPr>
          <w:t>4)</w:t>
        </w:r>
        <w:r>
          <w:rPr>
            <w:rFonts w:hint="eastAsia"/>
          </w:rPr>
          <w:tab/>
          <w:t>the roaming agreement between the VPLMN and the HPLMN</w:t>
        </w:r>
        <w:r w:rsidR="00F231A6">
          <w:rPr>
            <w:rFonts w:hint="eastAsia"/>
            <w:lang w:eastAsia="zh-CN"/>
          </w:rPr>
          <w:t>.</w:t>
        </w:r>
      </w:ins>
    </w:p>
    <w:sectPr w:rsidR="005445D6" w:rsidRPr="00727226" w:rsidSect="002107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AFE" w:rsidRDefault="00783AFE">
      <w:r>
        <w:separator/>
      </w:r>
    </w:p>
  </w:endnote>
  <w:endnote w:type="continuationSeparator" w:id="0">
    <w:p w:rsidR="00783AFE" w:rsidRDefault="00783A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AFE" w:rsidRDefault="00783AFE">
      <w:r>
        <w:separator/>
      </w:r>
    </w:p>
  </w:footnote>
  <w:footnote w:type="continuationSeparator" w:id="0">
    <w:p w:rsidR="00783AFE" w:rsidRDefault="00783A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6EC7"/>
    <w:multiLevelType w:val="hybridMultilevel"/>
    <w:tmpl w:val="1EAAC5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6B60926"/>
    <w:multiLevelType w:val="hybridMultilevel"/>
    <w:tmpl w:val="2ED0676A"/>
    <w:lvl w:ilvl="0" w:tplc="75C22674">
      <w:start w:val="10"/>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6EEB0589"/>
    <w:multiLevelType w:val="hybridMultilevel"/>
    <w:tmpl w:val="88D274B4"/>
    <w:lvl w:ilvl="0" w:tplc="0F5A4D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4B4"/>
    <w:rsid w:val="0006102D"/>
    <w:rsid w:val="00085EF5"/>
    <w:rsid w:val="000B6310"/>
    <w:rsid w:val="000C0848"/>
    <w:rsid w:val="000C6598"/>
    <w:rsid w:val="000F73CB"/>
    <w:rsid w:val="000F76CD"/>
    <w:rsid w:val="00107AAB"/>
    <w:rsid w:val="00110899"/>
    <w:rsid w:val="0012798E"/>
    <w:rsid w:val="00132F1D"/>
    <w:rsid w:val="0013504C"/>
    <w:rsid w:val="001553AD"/>
    <w:rsid w:val="0016030E"/>
    <w:rsid w:val="00166060"/>
    <w:rsid w:val="00166369"/>
    <w:rsid w:val="001759E0"/>
    <w:rsid w:val="00180F89"/>
    <w:rsid w:val="00182D04"/>
    <w:rsid w:val="001D0CAF"/>
    <w:rsid w:val="001D6808"/>
    <w:rsid w:val="001E41F3"/>
    <w:rsid w:val="001E54C7"/>
    <w:rsid w:val="001E5A1C"/>
    <w:rsid w:val="001F6C9D"/>
    <w:rsid w:val="0020225A"/>
    <w:rsid w:val="002100CD"/>
    <w:rsid w:val="0021078E"/>
    <w:rsid w:val="00210E61"/>
    <w:rsid w:val="00212FF7"/>
    <w:rsid w:val="00222C32"/>
    <w:rsid w:val="00232D54"/>
    <w:rsid w:val="0023311C"/>
    <w:rsid w:val="0023342D"/>
    <w:rsid w:val="00241F02"/>
    <w:rsid w:val="00242DA0"/>
    <w:rsid w:val="00247FAF"/>
    <w:rsid w:val="0025194D"/>
    <w:rsid w:val="002543CF"/>
    <w:rsid w:val="00262BAD"/>
    <w:rsid w:val="00275D12"/>
    <w:rsid w:val="002836FC"/>
    <w:rsid w:val="0028782D"/>
    <w:rsid w:val="002B1F0E"/>
    <w:rsid w:val="002B38EA"/>
    <w:rsid w:val="002B4451"/>
    <w:rsid w:val="002F36F7"/>
    <w:rsid w:val="003205D1"/>
    <w:rsid w:val="0032126F"/>
    <w:rsid w:val="0032146D"/>
    <w:rsid w:val="00332BBF"/>
    <w:rsid w:val="00347CAD"/>
    <w:rsid w:val="00356B80"/>
    <w:rsid w:val="00361C5A"/>
    <w:rsid w:val="00370766"/>
    <w:rsid w:val="00384C42"/>
    <w:rsid w:val="0039155B"/>
    <w:rsid w:val="003927BE"/>
    <w:rsid w:val="003D1F29"/>
    <w:rsid w:val="003E29EF"/>
    <w:rsid w:val="003F00E8"/>
    <w:rsid w:val="00400A6B"/>
    <w:rsid w:val="00406C52"/>
    <w:rsid w:val="00411B3E"/>
    <w:rsid w:val="004120CD"/>
    <w:rsid w:val="00424B44"/>
    <w:rsid w:val="00431A78"/>
    <w:rsid w:val="00436BAB"/>
    <w:rsid w:val="00437B73"/>
    <w:rsid w:val="004543B0"/>
    <w:rsid w:val="004547B9"/>
    <w:rsid w:val="004756ED"/>
    <w:rsid w:val="004818B1"/>
    <w:rsid w:val="0048340A"/>
    <w:rsid w:val="00486FED"/>
    <w:rsid w:val="0049014B"/>
    <w:rsid w:val="0049111B"/>
    <w:rsid w:val="0049211E"/>
    <w:rsid w:val="0049670D"/>
    <w:rsid w:val="004A6CE2"/>
    <w:rsid w:val="004C0B31"/>
    <w:rsid w:val="004C7CCD"/>
    <w:rsid w:val="004F7817"/>
    <w:rsid w:val="00501FE9"/>
    <w:rsid w:val="00503F64"/>
    <w:rsid w:val="0050780D"/>
    <w:rsid w:val="00525DE5"/>
    <w:rsid w:val="00542330"/>
    <w:rsid w:val="005445D6"/>
    <w:rsid w:val="005536F5"/>
    <w:rsid w:val="005660BD"/>
    <w:rsid w:val="00567FC9"/>
    <w:rsid w:val="005748CD"/>
    <w:rsid w:val="00580B98"/>
    <w:rsid w:val="0058703A"/>
    <w:rsid w:val="005A3F92"/>
    <w:rsid w:val="005A7998"/>
    <w:rsid w:val="005B516E"/>
    <w:rsid w:val="005B5D33"/>
    <w:rsid w:val="005B79CC"/>
    <w:rsid w:val="005C1635"/>
    <w:rsid w:val="005D5305"/>
    <w:rsid w:val="005E1720"/>
    <w:rsid w:val="005E2C44"/>
    <w:rsid w:val="005E4909"/>
    <w:rsid w:val="006007B5"/>
    <w:rsid w:val="00600DC4"/>
    <w:rsid w:val="00607CA1"/>
    <w:rsid w:val="00613656"/>
    <w:rsid w:val="006165A7"/>
    <w:rsid w:val="0061797E"/>
    <w:rsid w:val="0063245A"/>
    <w:rsid w:val="00642835"/>
    <w:rsid w:val="00644B6A"/>
    <w:rsid w:val="0065003E"/>
    <w:rsid w:val="00657FC8"/>
    <w:rsid w:val="0066565E"/>
    <w:rsid w:val="00675FFC"/>
    <w:rsid w:val="00680406"/>
    <w:rsid w:val="00681DA1"/>
    <w:rsid w:val="00687617"/>
    <w:rsid w:val="00697A60"/>
    <w:rsid w:val="006A0945"/>
    <w:rsid w:val="006A0FAB"/>
    <w:rsid w:val="006C062B"/>
    <w:rsid w:val="006C6D68"/>
    <w:rsid w:val="006D01E3"/>
    <w:rsid w:val="006D4207"/>
    <w:rsid w:val="006E21FB"/>
    <w:rsid w:val="006E4C07"/>
    <w:rsid w:val="007001D0"/>
    <w:rsid w:val="007010B6"/>
    <w:rsid w:val="00713847"/>
    <w:rsid w:val="00713BDF"/>
    <w:rsid w:val="00722FA4"/>
    <w:rsid w:val="00727226"/>
    <w:rsid w:val="00730FCC"/>
    <w:rsid w:val="0073141A"/>
    <w:rsid w:val="007367A7"/>
    <w:rsid w:val="007479F4"/>
    <w:rsid w:val="00750674"/>
    <w:rsid w:val="007703EE"/>
    <w:rsid w:val="00771F6D"/>
    <w:rsid w:val="00783AFE"/>
    <w:rsid w:val="007A1179"/>
    <w:rsid w:val="007A4A08"/>
    <w:rsid w:val="007A5438"/>
    <w:rsid w:val="007B4183"/>
    <w:rsid w:val="007B512A"/>
    <w:rsid w:val="007C2097"/>
    <w:rsid w:val="007C3964"/>
    <w:rsid w:val="007E0DCE"/>
    <w:rsid w:val="007E604A"/>
    <w:rsid w:val="007E736B"/>
    <w:rsid w:val="007E7E54"/>
    <w:rsid w:val="007F457D"/>
    <w:rsid w:val="007F5FC1"/>
    <w:rsid w:val="00800104"/>
    <w:rsid w:val="00817868"/>
    <w:rsid w:val="00827780"/>
    <w:rsid w:val="00830EFA"/>
    <w:rsid w:val="008419D5"/>
    <w:rsid w:val="00843C3D"/>
    <w:rsid w:val="0085467E"/>
    <w:rsid w:val="0085507F"/>
    <w:rsid w:val="00856B98"/>
    <w:rsid w:val="00870373"/>
    <w:rsid w:val="008708C6"/>
    <w:rsid w:val="00870EE7"/>
    <w:rsid w:val="0087744D"/>
    <w:rsid w:val="00881AEE"/>
    <w:rsid w:val="008A0451"/>
    <w:rsid w:val="008A1ABE"/>
    <w:rsid w:val="008A5E86"/>
    <w:rsid w:val="008B1118"/>
    <w:rsid w:val="008B3DB0"/>
    <w:rsid w:val="008B52F0"/>
    <w:rsid w:val="008C1795"/>
    <w:rsid w:val="008E448A"/>
    <w:rsid w:val="008E73A0"/>
    <w:rsid w:val="008F33A2"/>
    <w:rsid w:val="008F647C"/>
    <w:rsid w:val="008F686C"/>
    <w:rsid w:val="00900EB3"/>
    <w:rsid w:val="00904824"/>
    <w:rsid w:val="00951A55"/>
    <w:rsid w:val="00957D6A"/>
    <w:rsid w:val="00960F9E"/>
    <w:rsid w:val="00965C7F"/>
    <w:rsid w:val="00967496"/>
    <w:rsid w:val="00981294"/>
    <w:rsid w:val="00983415"/>
    <w:rsid w:val="009937EF"/>
    <w:rsid w:val="009947C8"/>
    <w:rsid w:val="00997E2B"/>
    <w:rsid w:val="009A4F38"/>
    <w:rsid w:val="009B4C14"/>
    <w:rsid w:val="009C61B9"/>
    <w:rsid w:val="009D6128"/>
    <w:rsid w:val="009E234C"/>
    <w:rsid w:val="009E3297"/>
    <w:rsid w:val="009E7121"/>
    <w:rsid w:val="009F7FF6"/>
    <w:rsid w:val="00A2046B"/>
    <w:rsid w:val="00A3669C"/>
    <w:rsid w:val="00A47E70"/>
    <w:rsid w:val="00A63C4E"/>
    <w:rsid w:val="00A74426"/>
    <w:rsid w:val="00A823B2"/>
    <w:rsid w:val="00A82D67"/>
    <w:rsid w:val="00A8322D"/>
    <w:rsid w:val="00A861FE"/>
    <w:rsid w:val="00A97D56"/>
    <w:rsid w:val="00AA4DA8"/>
    <w:rsid w:val="00AA50FF"/>
    <w:rsid w:val="00AA7A76"/>
    <w:rsid w:val="00AA7F13"/>
    <w:rsid w:val="00AB00E2"/>
    <w:rsid w:val="00AB3B31"/>
    <w:rsid w:val="00AB6534"/>
    <w:rsid w:val="00AC66F2"/>
    <w:rsid w:val="00AD08C6"/>
    <w:rsid w:val="00AD2965"/>
    <w:rsid w:val="00AD384E"/>
    <w:rsid w:val="00AD7C25"/>
    <w:rsid w:val="00AE72F2"/>
    <w:rsid w:val="00AF3DE2"/>
    <w:rsid w:val="00B05B9E"/>
    <w:rsid w:val="00B2105E"/>
    <w:rsid w:val="00B258BB"/>
    <w:rsid w:val="00B31D43"/>
    <w:rsid w:val="00B46356"/>
    <w:rsid w:val="00B636D3"/>
    <w:rsid w:val="00B65272"/>
    <w:rsid w:val="00B66D06"/>
    <w:rsid w:val="00B754CE"/>
    <w:rsid w:val="00B76DEA"/>
    <w:rsid w:val="00B8024E"/>
    <w:rsid w:val="00B95BA0"/>
    <w:rsid w:val="00B95BC8"/>
    <w:rsid w:val="00BA6456"/>
    <w:rsid w:val="00BA6AC0"/>
    <w:rsid w:val="00BB3EB3"/>
    <w:rsid w:val="00BB5DFC"/>
    <w:rsid w:val="00BC2987"/>
    <w:rsid w:val="00BD279D"/>
    <w:rsid w:val="00BD783D"/>
    <w:rsid w:val="00BE0A00"/>
    <w:rsid w:val="00BE123C"/>
    <w:rsid w:val="00BE1CD1"/>
    <w:rsid w:val="00BE22BE"/>
    <w:rsid w:val="00BF5481"/>
    <w:rsid w:val="00C123D3"/>
    <w:rsid w:val="00C1737B"/>
    <w:rsid w:val="00C17F08"/>
    <w:rsid w:val="00C21836"/>
    <w:rsid w:val="00C23A1A"/>
    <w:rsid w:val="00C310EB"/>
    <w:rsid w:val="00C35B9B"/>
    <w:rsid w:val="00C37213"/>
    <w:rsid w:val="00C524DD"/>
    <w:rsid w:val="00C910EF"/>
    <w:rsid w:val="00C953E5"/>
    <w:rsid w:val="00C95985"/>
    <w:rsid w:val="00C96EAE"/>
    <w:rsid w:val="00C979A1"/>
    <w:rsid w:val="00CA1429"/>
    <w:rsid w:val="00CA3886"/>
    <w:rsid w:val="00CA4650"/>
    <w:rsid w:val="00CA7B83"/>
    <w:rsid w:val="00CB1493"/>
    <w:rsid w:val="00CB204C"/>
    <w:rsid w:val="00CC22D4"/>
    <w:rsid w:val="00CC5026"/>
    <w:rsid w:val="00CD2478"/>
    <w:rsid w:val="00CD2751"/>
    <w:rsid w:val="00CD3417"/>
    <w:rsid w:val="00CD6A58"/>
    <w:rsid w:val="00CE21CA"/>
    <w:rsid w:val="00CF0EAF"/>
    <w:rsid w:val="00CF54A0"/>
    <w:rsid w:val="00D03CBC"/>
    <w:rsid w:val="00D275AD"/>
    <w:rsid w:val="00D32286"/>
    <w:rsid w:val="00D34E18"/>
    <w:rsid w:val="00D407B1"/>
    <w:rsid w:val="00D47896"/>
    <w:rsid w:val="00D51D21"/>
    <w:rsid w:val="00D547CA"/>
    <w:rsid w:val="00D558C6"/>
    <w:rsid w:val="00D65026"/>
    <w:rsid w:val="00D72ACD"/>
    <w:rsid w:val="00D83BF8"/>
    <w:rsid w:val="00D86C99"/>
    <w:rsid w:val="00DA4A78"/>
    <w:rsid w:val="00DA75EC"/>
    <w:rsid w:val="00DB159B"/>
    <w:rsid w:val="00DC492A"/>
    <w:rsid w:val="00DD37A5"/>
    <w:rsid w:val="00DF1C26"/>
    <w:rsid w:val="00E00442"/>
    <w:rsid w:val="00E06C0C"/>
    <w:rsid w:val="00E07824"/>
    <w:rsid w:val="00E14AA8"/>
    <w:rsid w:val="00E15132"/>
    <w:rsid w:val="00E17A46"/>
    <w:rsid w:val="00E20C97"/>
    <w:rsid w:val="00E20CD5"/>
    <w:rsid w:val="00E22736"/>
    <w:rsid w:val="00E27B20"/>
    <w:rsid w:val="00E35291"/>
    <w:rsid w:val="00E412FD"/>
    <w:rsid w:val="00E42574"/>
    <w:rsid w:val="00E42C12"/>
    <w:rsid w:val="00E461F8"/>
    <w:rsid w:val="00E50C3F"/>
    <w:rsid w:val="00E55FE2"/>
    <w:rsid w:val="00E5646D"/>
    <w:rsid w:val="00E81BF9"/>
    <w:rsid w:val="00E84466"/>
    <w:rsid w:val="00E937D9"/>
    <w:rsid w:val="00EA212D"/>
    <w:rsid w:val="00EB4FA3"/>
    <w:rsid w:val="00ED44F4"/>
    <w:rsid w:val="00ED4616"/>
    <w:rsid w:val="00ED5B7D"/>
    <w:rsid w:val="00EE7D7C"/>
    <w:rsid w:val="00EF05F0"/>
    <w:rsid w:val="00EF2CB8"/>
    <w:rsid w:val="00F06166"/>
    <w:rsid w:val="00F10DFC"/>
    <w:rsid w:val="00F171D1"/>
    <w:rsid w:val="00F231A6"/>
    <w:rsid w:val="00F23B47"/>
    <w:rsid w:val="00F25D98"/>
    <w:rsid w:val="00F26F17"/>
    <w:rsid w:val="00F27894"/>
    <w:rsid w:val="00F300FB"/>
    <w:rsid w:val="00F52F33"/>
    <w:rsid w:val="00F5389E"/>
    <w:rsid w:val="00F553C7"/>
    <w:rsid w:val="00F92762"/>
    <w:rsid w:val="00F943EB"/>
    <w:rsid w:val="00F946A3"/>
    <w:rsid w:val="00F95B00"/>
    <w:rsid w:val="00FB2A5A"/>
    <w:rsid w:val="00FB6386"/>
    <w:rsid w:val="00FE0706"/>
    <w:rsid w:val="00FE4987"/>
    <w:rsid w:val="00FF4674"/>
    <w:rsid w:val="00FF4F61"/>
    <w:rsid w:val="00FF58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078E"/>
    <w:pPr>
      <w:spacing w:after="180"/>
    </w:pPr>
    <w:rPr>
      <w:rFonts w:ascii="Times New Roman" w:hAnsi="Times New Roman"/>
      <w:lang w:val="en-GB" w:eastAsia="en-US"/>
    </w:rPr>
  </w:style>
  <w:style w:type="paragraph" w:styleId="1">
    <w:name w:val="heading 1"/>
    <w:next w:val="a"/>
    <w:link w:val="1Char"/>
    <w:qFormat/>
    <w:rsid w:val="0021078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1078E"/>
    <w:pPr>
      <w:pBdr>
        <w:top w:val="none" w:sz="0" w:space="0" w:color="auto"/>
      </w:pBdr>
      <w:spacing w:before="180"/>
      <w:outlineLvl w:val="1"/>
    </w:pPr>
    <w:rPr>
      <w:sz w:val="32"/>
    </w:rPr>
  </w:style>
  <w:style w:type="paragraph" w:styleId="3">
    <w:name w:val="heading 3"/>
    <w:basedOn w:val="2"/>
    <w:next w:val="a"/>
    <w:qFormat/>
    <w:rsid w:val="0021078E"/>
    <w:pPr>
      <w:spacing w:before="120"/>
      <w:outlineLvl w:val="2"/>
    </w:pPr>
    <w:rPr>
      <w:sz w:val="28"/>
    </w:rPr>
  </w:style>
  <w:style w:type="paragraph" w:styleId="4">
    <w:name w:val="heading 4"/>
    <w:basedOn w:val="3"/>
    <w:next w:val="a"/>
    <w:qFormat/>
    <w:rsid w:val="0021078E"/>
    <w:pPr>
      <w:ind w:left="1418" w:hanging="1418"/>
      <w:outlineLvl w:val="3"/>
    </w:pPr>
    <w:rPr>
      <w:sz w:val="24"/>
    </w:rPr>
  </w:style>
  <w:style w:type="paragraph" w:styleId="5">
    <w:name w:val="heading 5"/>
    <w:basedOn w:val="4"/>
    <w:next w:val="a"/>
    <w:qFormat/>
    <w:rsid w:val="0021078E"/>
    <w:pPr>
      <w:ind w:left="1701" w:hanging="1701"/>
      <w:outlineLvl w:val="4"/>
    </w:pPr>
    <w:rPr>
      <w:sz w:val="22"/>
    </w:rPr>
  </w:style>
  <w:style w:type="paragraph" w:styleId="6">
    <w:name w:val="heading 6"/>
    <w:basedOn w:val="H6"/>
    <w:next w:val="a"/>
    <w:qFormat/>
    <w:rsid w:val="0021078E"/>
    <w:pPr>
      <w:outlineLvl w:val="5"/>
    </w:pPr>
  </w:style>
  <w:style w:type="paragraph" w:styleId="7">
    <w:name w:val="heading 7"/>
    <w:basedOn w:val="H6"/>
    <w:next w:val="a"/>
    <w:qFormat/>
    <w:rsid w:val="0021078E"/>
    <w:pPr>
      <w:outlineLvl w:val="6"/>
    </w:pPr>
  </w:style>
  <w:style w:type="paragraph" w:styleId="8">
    <w:name w:val="heading 8"/>
    <w:basedOn w:val="1"/>
    <w:next w:val="a"/>
    <w:qFormat/>
    <w:rsid w:val="0021078E"/>
    <w:pPr>
      <w:ind w:left="0" w:firstLine="0"/>
      <w:outlineLvl w:val="7"/>
    </w:pPr>
  </w:style>
  <w:style w:type="paragraph" w:styleId="9">
    <w:name w:val="heading 9"/>
    <w:basedOn w:val="8"/>
    <w:next w:val="a"/>
    <w:qFormat/>
    <w:rsid w:val="0021078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1078E"/>
    <w:pPr>
      <w:spacing w:before="180"/>
      <w:ind w:left="2693" w:hanging="2693"/>
    </w:pPr>
    <w:rPr>
      <w:b/>
    </w:rPr>
  </w:style>
  <w:style w:type="paragraph" w:styleId="10">
    <w:name w:val="toc 1"/>
    <w:semiHidden/>
    <w:rsid w:val="0021078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1078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1078E"/>
    <w:pPr>
      <w:ind w:left="1701" w:hanging="1701"/>
    </w:pPr>
  </w:style>
  <w:style w:type="paragraph" w:styleId="40">
    <w:name w:val="toc 4"/>
    <w:basedOn w:val="30"/>
    <w:semiHidden/>
    <w:rsid w:val="0021078E"/>
    <w:pPr>
      <w:ind w:left="1418" w:hanging="1418"/>
    </w:pPr>
  </w:style>
  <w:style w:type="paragraph" w:styleId="30">
    <w:name w:val="toc 3"/>
    <w:basedOn w:val="20"/>
    <w:semiHidden/>
    <w:rsid w:val="0021078E"/>
    <w:pPr>
      <w:ind w:left="1134" w:hanging="1134"/>
    </w:pPr>
  </w:style>
  <w:style w:type="paragraph" w:styleId="20">
    <w:name w:val="toc 2"/>
    <w:basedOn w:val="10"/>
    <w:semiHidden/>
    <w:rsid w:val="0021078E"/>
    <w:pPr>
      <w:keepNext w:val="0"/>
      <w:spacing w:before="0"/>
      <w:ind w:left="851" w:hanging="851"/>
    </w:pPr>
    <w:rPr>
      <w:sz w:val="20"/>
    </w:rPr>
  </w:style>
  <w:style w:type="paragraph" w:styleId="21">
    <w:name w:val="index 2"/>
    <w:basedOn w:val="11"/>
    <w:semiHidden/>
    <w:rsid w:val="0021078E"/>
    <w:pPr>
      <w:ind w:left="284"/>
    </w:pPr>
  </w:style>
  <w:style w:type="paragraph" w:styleId="11">
    <w:name w:val="index 1"/>
    <w:basedOn w:val="a"/>
    <w:semiHidden/>
    <w:rsid w:val="0021078E"/>
    <w:pPr>
      <w:keepLines/>
      <w:spacing w:after="0"/>
    </w:pPr>
  </w:style>
  <w:style w:type="paragraph" w:customStyle="1" w:styleId="ZH">
    <w:name w:val="ZH"/>
    <w:rsid w:val="0021078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1078E"/>
    <w:pPr>
      <w:outlineLvl w:val="9"/>
    </w:pPr>
  </w:style>
  <w:style w:type="paragraph" w:styleId="22">
    <w:name w:val="List Number 2"/>
    <w:basedOn w:val="a3"/>
    <w:rsid w:val="0021078E"/>
    <w:pPr>
      <w:ind w:left="851"/>
    </w:pPr>
  </w:style>
  <w:style w:type="paragraph" w:styleId="a4">
    <w:name w:val="header"/>
    <w:rsid w:val="0021078E"/>
    <w:pPr>
      <w:widowControl w:val="0"/>
    </w:pPr>
    <w:rPr>
      <w:rFonts w:ascii="Arial" w:hAnsi="Arial"/>
      <w:b/>
      <w:noProof/>
      <w:sz w:val="18"/>
      <w:lang w:val="en-GB" w:eastAsia="en-US"/>
    </w:rPr>
  </w:style>
  <w:style w:type="character" w:styleId="a5">
    <w:name w:val="footnote reference"/>
    <w:semiHidden/>
    <w:rsid w:val="0021078E"/>
    <w:rPr>
      <w:b/>
      <w:position w:val="6"/>
      <w:sz w:val="16"/>
    </w:rPr>
  </w:style>
  <w:style w:type="paragraph" w:styleId="a6">
    <w:name w:val="footnote text"/>
    <w:basedOn w:val="a"/>
    <w:semiHidden/>
    <w:rsid w:val="0021078E"/>
    <w:pPr>
      <w:keepLines/>
      <w:spacing w:after="0"/>
      <w:ind w:left="454" w:hanging="454"/>
    </w:pPr>
    <w:rPr>
      <w:sz w:val="16"/>
    </w:rPr>
  </w:style>
  <w:style w:type="paragraph" w:customStyle="1" w:styleId="TAH">
    <w:name w:val="TAH"/>
    <w:basedOn w:val="TAC"/>
    <w:rsid w:val="0021078E"/>
    <w:rPr>
      <w:b/>
    </w:rPr>
  </w:style>
  <w:style w:type="paragraph" w:customStyle="1" w:styleId="TAC">
    <w:name w:val="TAC"/>
    <w:basedOn w:val="TAL"/>
    <w:rsid w:val="0021078E"/>
    <w:pPr>
      <w:jc w:val="center"/>
    </w:pPr>
  </w:style>
  <w:style w:type="paragraph" w:customStyle="1" w:styleId="TF">
    <w:name w:val="TF"/>
    <w:basedOn w:val="TH"/>
    <w:link w:val="TFChar"/>
    <w:rsid w:val="0021078E"/>
    <w:pPr>
      <w:keepNext w:val="0"/>
      <w:spacing w:before="0" w:after="240"/>
    </w:pPr>
  </w:style>
  <w:style w:type="paragraph" w:customStyle="1" w:styleId="NO">
    <w:name w:val="NO"/>
    <w:basedOn w:val="a"/>
    <w:rsid w:val="0021078E"/>
    <w:pPr>
      <w:keepLines/>
      <w:ind w:left="1135" w:hanging="851"/>
    </w:pPr>
  </w:style>
  <w:style w:type="paragraph" w:styleId="90">
    <w:name w:val="toc 9"/>
    <w:basedOn w:val="80"/>
    <w:semiHidden/>
    <w:rsid w:val="0021078E"/>
    <w:pPr>
      <w:ind w:left="1418" w:hanging="1418"/>
    </w:pPr>
  </w:style>
  <w:style w:type="paragraph" w:customStyle="1" w:styleId="EX">
    <w:name w:val="EX"/>
    <w:basedOn w:val="a"/>
    <w:rsid w:val="0021078E"/>
    <w:pPr>
      <w:keepLines/>
      <w:ind w:left="1702" w:hanging="1418"/>
    </w:pPr>
  </w:style>
  <w:style w:type="paragraph" w:customStyle="1" w:styleId="FP">
    <w:name w:val="FP"/>
    <w:basedOn w:val="a"/>
    <w:rsid w:val="0021078E"/>
    <w:pPr>
      <w:spacing w:after="0"/>
    </w:pPr>
  </w:style>
  <w:style w:type="paragraph" w:customStyle="1" w:styleId="LD">
    <w:name w:val="LD"/>
    <w:rsid w:val="0021078E"/>
    <w:pPr>
      <w:keepNext/>
      <w:keepLines/>
      <w:spacing w:line="180" w:lineRule="exact"/>
    </w:pPr>
    <w:rPr>
      <w:rFonts w:ascii="MS LineDraw" w:hAnsi="MS LineDraw"/>
      <w:noProof/>
      <w:lang w:val="en-GB" w:eastAsia="en-US"/>
    </w:rPr>
  </w:style>
  <w:style w:type="paragraph" w:customStyle="1" w:styleId="NW">
    <w:name w:val="NW"/>
    <w:basedOn w:val="NO"/>
    <w:rsid w:val="0021078E"/>
    <w:pPr>
      <w:spacing w:after="0"/>
    </w:pPr>
  </w:style>
  <w:style w:type="paragraph" w:customStyle="1" w:styleId="EW">
    <w:name w:val="EW"/>
    <w:basedOn w:val="EX"/>
    <w:rsid w:val="0021078E"/>
    <w:pPr>
      <w:spacing w:after="0"/>
    </w:pPr>
  </w:style>
  <w:style w:type="paragraph" w:styleId="60">
    <w:name w:val="toc 6"/>
    <w:basedOn w:val="50"/>
    <w:next w:val="a"/>
    <w:semiHidden/>
    <w:rsid w:val="0021078E"/>
    <w:pPr>
      <w:ind w:left="1985" w:hanging="1985"/>
    </w:pPr>
  </w:style>
  <w:style w:type="paragraph" w:styleId="70">
    <w:name w:val="toc 7"/>
    <w:basedOn w:val="60"/>
    <w:next w:val="a"/>
    <w:semiHidden/>
    <w:rsid w:val="0021078E"/>
    <w:pPr>
      <w:ind w:left="2268" w:hanging="2268"/>
    </w:pPr>
  </w:style>
  <w:style w:type="paragraph" w:styleId="23">
    <w:name w:val="List Bullet 2"/>
    <w:basedOn w:val="a7"/>
    <w:rsid w:val="0021078E"/>
    <w:pPr>
      <w:ind w:left="851"/>
    </w:pPr>
  </w:style>
  <w:style w:type="paragraph" w:styleId="31">
    <w:name w:val="List Bullet 3"/>
    <w:basedOn w:val="23"/>
    <w:rsid w:val="0021078E"/>
    <w:pPr>
      <w:ind w:left="1135"/>
    </w:pPr>
  </w:style>
  <w:style w:type="paragraph" w:styleId="a3">
    <w:name w:val="List Number"/>
    <w:basedOn w:val="a8"/>
    <w:rsid w:val="0021078E"/>
  </w:style>
  <w:style w:type="paragraph" w:customStyle="1" w:styleId="EQ">
    <w:name w:val="EQ"/>
    <w:basedOn w:val="a"/>
    <w:next w:val="a"/>
    <w:rsid w:val="0021078E"/>
    <w:pPr>
      <w:keepLines/>
      <w:tabs>
        <w:tab w:val="center" w:pos="4536"/>
        <w:tab w:val="right" w:pos="9072"/>
      </w:tabs>
    </w:pPr>
    <w:rPr>
      <w:noProof/>
    </w:rPr>
  </w:style>
  <w:style w:type="paragraph" w:customStyle="1" w:styleId="TH">
    <w:name w:val="TH"/>
    <w:basedOn w:val="a"/>
    <w:link w:val="THChar"/>
    <w:rsid w:val="0021078E"/>
    <w:pPr>
      <w:keepNext/>
      <w:keepLines/>
      <w:spacing w:before="60"/>
      <w:jc w:val="center"/>
    </w:pPr>
    <w:rPr>
      <w:rFonts w:ascii="Arial" w:hAnsi="Arial"/>
      <w:b/>
    </w:rPr>
  </w:style>
  <w:style w:type="paragraph" w:customStyle="1" w:styleId="NF">
    <w:name w:val="NF"/>
    <w:basedOn w:val="NO"/>
    <w:rsid w:val="0021078E"/>
    <w:pPr>
      <w:keepNext/>
      <w:spacing w:after="0"/>
    </w:pPr>
    <w:rPr>
      <w:rFonts w:ascii="Arial" w:hAnsi="Arial"/>
      <w:sz w:val="18"/>
    </w:rPr>
  </w:style>
  <w:style w:type="paragraph" w:customStyle="1" w:styleId="PL">
    <w:name w:val="PL"/>
    <w:rsid w:val="00210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1078E"/>
    <w:pPr>
      <w:jc w:val="right"/>
    </w:pPr>
  </w:style>
  <w:style w:type="paragraph" w:customStyle="1" w:styleId="H6">
    <w:name w:val="H6"/>
    <w:basedOn w:val="5"/>
    <w:next w:val="a"/>
    <w:rsid w:val="0021078E"/>
    <w:pPr>
      <w:ind w:left="1985" w:hanging="1985"/>
      <w:outlineLvl w:val="9"/>
    </w:pPr>
    <w:rPr>
      <w:sz w:val="20"/>
    </w:rPr>
  </w:style>
  <w:style w:type="paragraph" w:customStyle="1" w:styleId="TAN">
    <w:name w:val="TAN"/>
    <w:basedOn w:val="TAL"/>
    <w:rsid w:val="0021078E"/>
    <w:pPr>
      <w:ind w:left="851" w:hanging="851"/>
    </w:pPr>
  </w:style>
  <w:style w:type="paragraph" w:customStyle="1" w:styleId="TAL">
    <w:name w:val="TAL"/>
    <w:basedOn w:val="a"/>
    <w:rsid w:val="0021078E"/>
    <w:pPr>
      <w:keepNext/>
      <w:keepLines/>
      <w:spacing w:after="0"/>
    </w:pPr>
    <w:rPr>
      <w:rFonts w:ascii="Arial" w:hAnsi="Arial"/>
      <w:sz w:val="18"/>
    </w:rPr>
  </w:style>
  <w:style w:type="paragraph" w:customStyle="1" w:styleId="ZA">
    <w:name w:val="ZA"/>
    <w:rsid w:val="0021078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1078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1078E"/>
    <w:pPr>
      <w:framePr w:wrap="notBeside" w:vAnchor="page" w:hAnchor="margin" w:y="15764"/>
      <w:widowControl w:val="0"/>
    </w:pPr>
    <w:rPr>
      <w:rFonts w:ascii="Arial" w:hAnsi="Arial"/>
      <w:noProof/>
      <w:sz w:val="32"/>
      <w:lang w:val="en-GB" w:eastAsia="en-US"/>
    </w:rPr>
  </w:style>
  <w:style w:type="paragraph" w:customStyle="1" w:styleId="ZU">
    <w:name w:val="ZU"/>
    <w:rsid w:val="0021078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1078E"/>
    <w:pPr>
      <w:framePr w:wrap="notBeside" w:y="16161"/>
    </w:pPr>
  </w:style>
  <w:style w:type="character" w:customStyle="1" w:styleId="ZGSM">
    <w:name w:val="ZGSM"/>
    <w:rsid w:val="0021078E"/>
  </w:style>
  <w:style w:type="paragraph" w:styleId="24">
    <w:name w:val="List 2"/>
    <w:basedOn w:val="a8"/>
    <w:rsid w:val="0021078E"/>
    <w:pPr>
      <w:ind w:left="851"/>
    </w:pPr>
  </w:style>
  <w:style w:type="paragraph" w:customStyle="1" w:styleId="ZG">
    <w:name w:val="ZG"/>
    <w:rsid w:val="0021078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1078E"/>
    <w:pPr>
      <w:ind w:left="1135"/>
    </w:pPr>
  </w:style>
  <w:style w:type="paragraph" w:styleId="41">
    <w:name w:val="List 4"/>
    <w:basedOn w:val="32"/>
    <w:rsid w:val="0021078E"/>
    <w:pPr>
      <w:ind w:left="1418"/>
    </w:pPr>
  </w:style>
  <w:style w:type="paragraph" w:styleId="51">
    <w:name w:val="List 5"/>
    <w:basedOn w:val="41"/>
    <w:rsid w:val="0021078E"/>
    <w:pPr>
      <w:ind w:left="1702"/>
    </w:pPr>
  </w:style>
  <w:style w:type="paragraph" w:customStyle="1" w:styleId="EditorsNote">
    <w:name w:val="Editor's Note"/>
    <w:aliases w:val="EN"/>
    <w:basedOn w:val="NO"/>
    <w:link w:val="EditorsNoteChar"/>
    <w:qFormat/>
    <w:rsid w:val="0021078E"/>
    <w:rPr>
      <w:color w:val="FF0000"/>
    </w:rPr>
  </w:style>
  <w:style w:type="paragraph" w:styleId="a8">
    <w:name w:val="List"/>
    <w:basedOn w:val="a"/>
    <w:rsid w:val="0021078E"/>
    <w:pPr>
      <w:ind w:left="568" w:hanging="284"/>
    </w:pPr>
  </w:style>
  <w:style w:type="paragraph" w:styleId="a7">
    <w:name w:val="List Bullet"/>
    <w:basedOn w:val="a8"/>
    <w:rsid w:val="0021078E"/>
  </w:style>
  <w:style w:type="paragraph" w:styleId="42">
    <w:name w:val="List Bullet 4"/>
    <w:basedOn w:val="31"/>
    <w:rsid w:val="0021078E"/>
    <w:pPr>
      <w:ind w:left="1418"/>
    </w:pPr>
  </w:style>
  <w:style w:type="paragraph" w:styleId="52">
    <w:name w:val="List Bullet 5"/>
    <w:basedOn w:val="42"/>
    <w:rsid w:val="0021078E"/>
    <w:pPr>
      <w:ind w:left="1702"/>
    </w:pPr>
  </w:style>
  <w:style w:type="paragraph" w:customStyle="1" w:styleId="B1">
    <w:name w:val="B1"/>
    <w:basedOn w:val="a8"/>
    <w:link w:val="B1Char"/>
    <w:qFormat/>
    <w:rsid w:val="0021078E"/>
  </w:style>
  <w:style w:type="paragraph" w:customStyle="1" w:styleId="B2">
    <w:name w:val="B2"/>
    <w:basedOn w:val="24"/>
    <w:link w:val="B2Char"/>
    <w:rsid w:val="0021078E"/>
  </w:style>
  <w:style w:type="paragraph" w:customStyle="1" w:styleId="B3">
    <w:name w:val="B3"/>
    <w:basedOn w:val="32"/>
    <w:rsid w:val="0021078E"/>
  </w:style>
  <w:style w:type="paragraph" w:customStyle="1" w:styleId="B4">
    <w:name w:val="B4"/>
    <w:basedOn w:val="41"/>
    <w:rsid w:val="0021078E"/>
  </w:style>
  <w:style w:type="paragraph" w:customStyle="1" w:styleId="B5">
    <w:name w:val="B5"/>
    <w:basedOn w:val="51"/>
    <w:rsid w:val="0021078E"/>
  </w:style>
  <w:style w:type="paragraph" w:styleId="a9">
    <w:name w:val="footer"/>
    <w:basedOn w:val="a4"/>
    <w:rsid w:val="0021078E"/>
    <w:pPr>
      <w:jc w:val="center"/>
    </w:pPr>
    <w:rPr>
      <w:i/>
    </w:rPr>
  </w:style>
  <w:style w:type="paragraph" w:customStyle="1" w:styleId="ZTD">
    <w:name w:val="ZTD"/>
    <w:basedOn w:val="ZB"/>
    <w:rsid w:val="0021078E"/>
    <w:pPr>
      <w:framePr w:hRule="auto" w:wrap="notBeside" w:y="852"/>
    </w:pPr>
    <w:rPr>
      <w:i w:val="0"/>
      <w:sz w:val="40"/>
    </w:rPr>
  </w:style>
  <w:style w:type="paragraph" w:customStyle="1" w:styleId="CRCoverPage">
    <w:name w:val="CR Cover Page"/>
    <w:rsid w:val="0021078E"/>
    <w:pPr>
      <w:spacing w:after="120"/>
    </w:pPr>
    <w:rPr>
      <w:rFonts w:ascii="Arial" w:hAnsi="Arial"/>
      <w:lang w:val="en-GB" w:eastAsia="en-US"/>
    </w:rPr>
  </w:style>
  <w:style w:type="paragraph" w:customStyle="1" w:styleId="tdoc-header">
    <w:name w:val="tdoc-header"/>
    <w:rsid w:val="0021078E"/>
    <w:rPr>
      <w:rFonts w:ascii="Arial" w:hAnsi="Arial"/>
      <w:noProof/>
      <w:sz w:val="24"/>
      <w:lang w:val="en-GB" w:eastAsia="en-US"/>
    </w:rPr>
  </w:style>
  <w:style w:type="character" w:styleId="aa">
    <w:name w:val="Hyperlink"/>
    <w:rsid w:val="0021078E"/>
    <w:rPr>
      <w:color w:val="0000FF"/>
      <w:u w:val="single"/>
    </w:rPr>
  </w:style>
  <w:style w:type="character" w:styleId="ab">
    <w:name w:val="annotation reference"/>
    <w:semiHidden/>
    <w:rsid w:val="0021078E"/>
    <w:rPr>
      <w:sz w:val="16"/>
    </w:rPr>
  </w:style>
  <w:style w:type="paragraph" w:styleId="ac">
    <w:name w:val="annotation text"/>
    <w:basedOn w:val="a"/>
    <w:semiHidden/>
    <w:rsid w:val="0021078E"/>
  </w:style>
  <w:style w:type="character" w:styleId="ad">
    <w:name w:val="FollowedHyperlink"/>
    <w:rsid w:val="0021078E"/>
    <w:rPr>
      <w:color w:val="800080"/>
      <w:u w:val="single"/>
    </w:rPr>
  </w:style>
  <w:style w:type="paragraph" w:styleId="ae">
    <w:name w:val="Balloon Text"/>
    <w:basedOn w:val="a"/>
    <w:semiHidden/>
    <w:rsid w:val="0021078E"/>
    <w:rPr>
      <w:rFonts w:ascii="Tahoma" w:hAnsi="Tahoma" w:cs="Tahoma"/>
      <w:sz w:val="16"/>
      <w:szCs w:val="16"/>
    </w:rPr>
  </w:style>
  <w:style w:type="paragraph" w:styleId="af">
    <w:name w:val="annotation subject"/>
    <w:basedOn w:val="ac"/>
    <w:next w:val="ac"/>
    <w:semiHidden/>
    <w:rsid w:val="0021078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87617"/>
    <w:rPr>
      <w:rFonts w:ascii="Times New Roman" w:hAnsi="Times New Roman"/>
      <w:lang w:val="en-GB" w:eastAsia="en-US"/>
    </w:rPr>
  </w:style>
  <w:style w:type="character" w:customStyle="1" w:styleId="B2Char">
    <w:name w:val="B2 Char"/>
    <w:link w:val="B2"/>
    <w:rsid w:val="00687617"/>
    <w:rPr>
      <w:rFonts w:ascii="Times New Roman" w:hAnsi="Times New Roman"/>
      <w:lang w:val="en-GB" w:eastAsia="en-US"/>
    </w:rPr>
  </w:style>
  <w:style w:type="paragraph" w:styleId="af1">
    <w:name w:val="Quote"/>
    <w:basedOn w:val="a"/>
    <w:next w:val="a"/>
    <w:link w:val="Char"/>
    <w:uiPriority w:val="29"/>
    <w:qFormat/>
    <w:rsid w:val="00D32286"/>
    <w:pPr>
      <w:spacing w:before="200" w:after="160"/>
      <w:ind w:left="864" w:right="864"/>
      <w:jc w:val="center"/>
    </w:pPr>
    <w:rPr>
      <w:rFonts w:eastAsia="Batang"/>
      <w:i/>
      <w:iCs/>
      <w:color w:val="404040"/>
    </w:rPr>
  </w:style>
  <w:style w:type="character" w:customStyle="1" w:styleId="Char">
    <w:name w:val="引用 Char"/>
    <w:link w:val="af1"/>
    <w:uiPriority w:val="29"/>
    <w:rsid w:val="00D32286"/>
    <w:rPr>
      <w:rFonts w:ascii="Times New Roman" w:eastAsia="Batang" w:hAnsi="Times New Roman"/>
      <w:i/>
      <w:iCs/>
      <w:color w:val="404040"/>
      <w:lang w:val="en-GB" w:eastAsia="en-US"/>
    </w:rPr>
  </w:style>
  <w:style w:type="character" w:customStyle="1" w:styleId="THChar">
    <w:name w:val="TH Char"/>
    <w:link w:val="TH"/>
    <w:rsid w:val="00D32286"/>
    <w:rPr>
      <w:rFonts w:ascii="Arial" w:hAnsi="Arial"/>
      <w:b/>
      <w:lang w:val="en-GB" w:eastAsia="en-US"/>
    </w:rPr>
  </w:style>
  <w:style w:type="character" w:customStyle="1" w:styleId="TFChar">
    <w:name w:val="TF Char"/>
    <w:link w:val="TF"/>
    <w:rsid w:val="00D32286"/>
    <w:rPr>
      <w:rFonts w:ascii="Arial" w:hAnsi="Arial"/>
      <w:b/>
      <w:lang w:val="en-GB" w:eastAsia="en-US"/>
    </w:rPr>
  </w:style>
  <w:style w:type="character" w:customStyle="1" w:styleId="1Char">
    <w:name w:val="标题 1 Char"/>
    <w:link w:val="1"/>
    <w:rsid w:val="00222C32"/>
    <w:rPr>
      <w:rFonts w:ascii="Arial" w:hAnsi="Arial"/>
      <w:sz w:val="36"/>
      <w:lang w:val="en-GB" w:eastAsia="en-US" w:bidi="ar-SA"/>
    </w:rPr>
  </w:style>
  <w:style w:type="character" w:customStyle="1" w:styleId="2Char">
    <w:name w:val="标题 2 Char"/>
    <w:link w:val="2"/>
    <w:rsid w:val="00222C32"/>
    <w:rPr>
      <w:rFonts w:ascii="Arial" w:hAnsi="Arial"/>
      <w:sz w:val="32"/>
      <w:lang w:val="en-GB" w:eastAsia="en-US"/>
    </w:rPr>
  </w:style>
  <w:style w:type="paragraph" w:customStyle="1" w:styleId="Guidance">
    <w:name w:val="Guidance"/>
    <w:basedOn w:val="a"/>
    <w:rsid w:val="00222C32"/>
    <w:rPr>
      <w:rFonts w:eastAsia="Malgun Gothic"/>
      <w:i/>
      <w:color w:val="0000FF"/>
    </w:rPr>
  </w:style>
  <w:style w:type="character" w:customStyle="1" w:styleId="EditorsNoteChar">
    <w:name w:val="Editor's Note Char"/>
    <w:aliases w:val="EN Char"/>
    <w:link w:val="EditorsNote"/>
    <w:rsid w:val="001E54C7"/>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2295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ADC39-D7CE-4A20-9C61-1FF7309E9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Yue45</cp:lastModifiedBy>
  <cp:revision>4</cp:revision>
  <cp:lastPrinted>1601-01-01T00:00:00Z</cp:lastPrinted>
  <dcterms:created xsi:type="dcterms:W3CDTF">2017-05-18T19:40:00Z</dcterms:created>
  <dcterms:modified xsi:type="dcterms:W3CDTF">2017-05-18T14:16:00Z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